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FAE2" w14:textId="77777777" w:rsidR="00FA5ADF" w:rsidRPr="00AF629B" w:rsidRDefault="00FA5ADF" w:rsidP="00FA5ADF">
      <w:pPr>
        <w:pStyle w:val="CRCoverPage"/>
        <w:outlineLvl w:val="0"/>
        <w:rPr>
          <w:b/>
          <w:noProof/>
          <w:sz w:val="24"/>
        </w:rPr>
      </w:pPr>
      <w:r w:rsidRPr="00AF629B">
        <w:rPr>
          <w:b/>
          <w:noProof/>
          <w:sz w:val="24"/>
        </w:rPr>
        <w:t>3GPP TSG-RAN WG4 Meeting # 10</w:t>
      </w:r>
      <w:r>
        <w:rPr>
          <w:b/>
          <w:noProof/>
          <w:sz w:val="24"/>
        </w:rPr>
        <w:t>6-bis-e</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Pr="00D426B2">
        <w:rPr>
          <w:b/>
          <w:noProof/>
          <w:sz w:val="24"/>
        </w:rPr>
        <w:t>R4-230</w:t>
      </w:r>
      <w:r>
        <w:rPr>
          <w:b/>
          <w:noProof/>
          <w:sz w:val="24"/>
        </w:rPr>
        <w:t>syz</w:t>
      </w:r>
    </w:p>
    <w:p w14:paraId="31B6A464" w14:textId="0549417C" w:rsidR="00FA5ADF" w:rsidRPr="006B30DF" w:rsidRDefault="00FA5ADF" w:rsidP="00FA5ADF">
      <w:pPr>
        <w:pStyle w:val="CRCoverPage"/>
        <w:outlineLvl w:val="0"/>
        <w:rPr>
          <w:b/>
          <w:noProof/>
          <w:sz w:val="24"/>
          <w:lang w:val="en-US"/>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r>
        <w:rPr>
          <w:noProof/>
          <w:sz w:val="24"/>
        </w:rPr>
        <w:tab/>
      </w:r>
      <w:r>
        <w:rPr>
          <w:noProof/>
          <w:sz w:val="24"/>
        </w:rPr>
        <w:tab/>
      </w:r>
      <w:r>
        <w:rPr>
          <w:noProof/>
          <w:sz w:val="24"/>
        </w:rPr>
        <w:tab/>
      </w:r>
      <w:r>
        <w:rPr>
          <w:noProof/>
          <w:sz w:val="24"/>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93B079F"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A74ACD" w:rsidRPr="00A74ACD">
        <w:rPr>
          <w:rFonts w:cs="Arial"/>
          <w:sz w:val="22"/>
          <w:szCs w:val="22"/>
          <w:lang w:val="en-US"/>
        </w:rPr>
        <w:t>Redcap operating band RF impact analysis</w:t>
      </w:r>
    </w:p>
    <w:p w14:paraId="51BD89B7" w14:textId="7D78C4E9"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F149BC">
        <w:rPr>
          <w:rFonts w:cs="Arial"/>
          <w:sz w:val="22"/>
          <w:szCs w:val="22"/>
          <w:lang w:val="en-US"/>
        </w:rPr>
        <w:t>4.25.</w:t>
      </w:r>
      <w:r w:rsidR="00DA3C4B">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55CA7389"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4378DE">
        <w:t>general</w:t>
      </w:r>
      <w:r w:rsidR="00AD09C9">
        <w:t xml:space="preserve"> RF </w:t>
      </w:r>
      <w:r w:rsidR="00EB1C0E">
        <w:t>issues</w:t>
      </w:r>
      <w:r w:rsidR="00AD09C9">
        <w:t xml:space="preserve"> </w:t>
      </w:r>
      <w:r w:rsidR="00CC6898">
        <w:t xml:space="preserve">for </w:t>
      </w:r>
      <w:r w:rsidR="004378DE">
        <w:t xml:space="preserve">adding bands for </w:t>
      </w:r>
      <w:r w:rsidR="00CC6898">
        <w:t>Rel-18 RedCap</w:t>
      </w:r>
      <w:r w:rsidR="00E62435">
        <w:t xml:space="preserve"> WI[1]</w:t>
      </w:r>
      <w:r w:rsidR="00454AD9">
        <w:t>.</w:t>
      </w:r>
      <w:r w:rsidRPr="009C415B">
        <w:t xml:space="preserve">  </w:t>
      </w:r>
    </w:p>
    <w:p w14:paraId="51BE1BFC" w14:textId="58604A3E" w:rsidR="00680BEC" w:rsidRDefault="00DC670C" w:rsidP="008B3B96">
      <w:pPr>
        <w:pStyle w:val="Heading1"/>
      </w:pPr>
      <w:r w:rsidRPr="00F102E6">
        <w:t>Discussion</w:t>
      </w:r>
    </w:p>
    <w:p w14:paraId="7BE778AF" w14:textId="1B24C52E" w:rsidR="00AD72FC" w:rsidRDefault="00E62435" w:rsidP="008D18B2">
      <w:pPr>
        <w:rPr>
          <w:lang w:val="en-US"/>
        </w:rPr>
      </w:pPr>
      <w:r>
        <w:rPr>
          <w:lang w:val="en-US"/>
        </w:rPr>
        <w:t>In WID [1], the band n105 is to be added to support the RedCap feature.</w:t>
      </w:r>
      <w:r w:rsidR="00DB55B2">
        <w:rPr>
          <w:lang w:val="en-US"/>
        </w:rPr>
        <w:t xml:space="preserve"> Only the HD-FDD REFSENS needs to be considered</w:t>
      </w:r>
      <w:r w:rsidR="00D15BC2">
        <w:rPr>
          <w:lang w:val="en-US"/>
        </w:rPr>
        <w:t xml:space="preserve"> in</w:t>
      </w:r>
      <w:r w:rsidR="00F45EE1">
        <w:rPr>
          <w:lang w:val="en-US"/>
        </w:rPr>
        <w:t xml:space="preserve"> objective </w:t>
      </w:r>
      <w:r w:rsidR="00D15BC2">
        <w:rPr>
          <w:lang w:val="en-US"/>
        </w:rPr>
        <w:t xml:space="preserve">[1]. </w:t>
      </w:r>
    </w:p>
    <w:p w14:paraId="114F28AE" w14:textId="77777777" w:rsidR="006057FD" w:rsidRDefault="00F45EE1" w:rsidP="008D18B2">
      <w:pPr>
        <w:rPr>
          <w:lang w:val="en-US"/>
        </w:rPr>
      </w:pPr>
      <w:r>
        <w:rPr>
          <w:lang w:val="en-US"/>
        </w:rPr>
        <w:t xml:space="preserve">As the HD-FDD scaling factor is </w:t>
      </w:r>
      <w:r w:rsidR="00CA7873">
        <w:rPr>
          <w:lang w:val="en-US"/>
        </w:rPr>
        <w:t xml:space="preserve">defined both in general and per band case, it may need to discuss </w:t>
      </w:r>
      <w:r w:rsidR="006057FD">
        <w:rPr>
          <w:lang w:val="en-US"/>
        </w:rPr>
        <w:t>what is proper scaling factor for it.</w:t>
      </w:r>
    </w:p>
    <w:p w14:paraId="4048F210" w14:textId="77777777" w:rsidR="00441D05" w:rsidRDefault="00CA7873" w:rsidP="008D18B2">
      <w:pPr>
        <w:rPr>
          <w:lang w:val="en-US"/>
        </w:rPr>
      </w:pPr>
      <w:r>
        <w:rPr>
          <w:lang w:val="en-US"/>
        </w:rPr>
        <w:t xml:space="preserve"> </w:t>
      </w:r>
    </w:p>
    <w:tbl>
      <w:tblPr>
        <w:tblStyle w:val="TableGrid29"/>
        <w:tblW w:w="9085" w:type="dxa"/>
        <w:tblInd w:w="1358" w:type="dxa"/>
        <w:tblLook w:val="04A0" w:firstRow="1" w:lastRow="0" w:firstColumn="1" w:lastColumn="0" w:noHBand="0" w:noVBand="1"/>
      </w:tblPr>
      <w:tblGrid>
        <w:gridCol w:w="2425"/>
        <w:gridCol w:w="2610"/>
        <w:gridCol w:w="4050"/>
      </w:tblGrid>
      <w:tr w:rsidR="00441D05" w:rsidRPr="00441D05" w14:paraId="670558DB" w14:textId="77777777" w:rsidTr="00521053">
        <w:trPr>
          <w:trHeight w:val="288"/>
        </w:trPr>
        <w:tc>
          <w:tcPr>
            <w:tcW w:w="2425" w:type="dxa"/>
            <w:vAlign w:val="center"/>
          </w:tcPr>
          <w:p w14:paraId="497B13D9"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FD-FDD 5MHz REFSENS</w:t>
            </w:r>
          </w:p>
        </w:tc>
        <w:tc>
          <w:tcPr>
            <w:tcW w:w="2610" w:type="dxa"/>
            <w:vAlign w:val="center"/>
          </w:tcPr>
          <w:p w14:paraId="11B542FA"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HD-FDD REFSENS Tightening</w:t>
            </w:r>
          </w:p>
        </w:tc>
        <w:tc>
          <w:tcPr>
            <w:tcW w:w="4050" w:type="dxa"/>
            <w:vAlign w:val="center"/>
          </w:tcPr>
          <w:p w14:paraId="71D72DCF"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Bands</w:t>
            </w:r>
          </w:p>
        </w:tc>
      </w:tr>
      <w:tr w:rsidR="00441D05" w:rsidRPr="00441D05" w14:paraId="25DFE0B0" w14:textId="77777777" w:rsidTr="00521053">
        <w:trPr>
          <w:trHeight w:val="288"/>
        </w:trPr>
        <w:tc>
          <w:tcPr>
            <w:tcW w:w="2425" w:type="dxa"/>
            <w:vAlign w:val="center"/>
          </w:tcPr>
          <w:p w14:paraId="532EB0BC"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 -100 dBm</w:t>
            </w:r>
          </w:p>
        </w:tc>
        <w:tc>
          <w:tcPr>
            <w:tcW w:w="2610" w:type="dxa"/>
            <w:vAlign w:val="center"/>
          </w:tcPr>
          <w:p w14:paraId="413EFAB5"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0 dB</w:t>
            </w:r>
          </w:p>
        </w:tc>
        <w:tc>
          <w:tcPr>
            <w:tcW w:w="4050" w:type="dxa"/>
            <w:vAlign w:val="center"/>
          </w:tcPr>
          <w:p w14:paraId="2824C680"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n1, n18, n24, n70</w:t>
            </w:r>
          </w:p>
        </w:tc>
      </w:tr>
      <w:tr w:rsidR="00441D05" w:rsidRPr="00441D05" w14:paraId="4B164B29" w14:textId="77777777" w:rsidTr="00521053">
        <w:trPr>
          <w:trHeight w:val="288"/>
        </w:trPr>
        <w:tc>
          <w:tcPr>
            <w:tcW w:w="2425" w:type="dxa"/>
            <w:vAlign w:val="center"/>
          </w:tcPr>
          <w:p w14:paraId="18BB7EA8"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&gt; -100 dBm and ≤ -99 dBm</w:t>
            </w:r>
          </w:p>
        </w:tc>
        <w:tc>
          <w:tcPr>
            <w:tcW w:w="2610" w:type="dxa"/>
            <w:vAlign w:val="center"/>
          </w:tcPr>
          <w:p w14:paraId="6BF6A7C7"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0.5 dB</w:t>
            </w:r>
          </w:p>
        </w:tc>
        <w:tc>
          <w:tcPr>
            <w:tcW w:w="4050" w:type="dxa"/>
            <w:vAlign w:val="center"/>
          </w:tcPr>
          <w:p w14:paraId="708F78B2"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n30, n65, n66, n74</w:t>
            </w:r>
          </w:p>
        </w:tc>
      </w:tr>
      <w:tr w:rsidR="00441D05" w:rsidRPr="00441D05" w14:paraId="6E0AD523" w14:textId="77777777" w:rsidTr="00521053">
        <w:trPr>
          <w:trHeight w:val="288"/>
        </w:trPr>
        <w:tc>
          <w:tcPr>
            <w:tcW w:w="2425" w:type="dxa"/>
            <w:vAlign w:val="center"/>
          </w:tcPr>
          <w:p w14:paraId="314E3F88"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&gt; -99 dBm</w:t>
            </w:r>
          </w:p>
        </w:tc>
        <w:tc>
          <w:tcPr>
            <w:tcW w:w="2610" w:type="dxa"/>
            <w:vAlign w:val="center"/>
          </w:tcPr>
          <w:p w14:paraId="21E823DE"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0.8 dB</w:t>
            </w:r>
          </w:p>
        </w:tc>
        <w:tc>
          <w:tcPr>
            <w:tcW w:w="4050" w:type="dxa"/>
            <w:vAlign w:val="center"/>
          </w:tcPr>
          <w:p w14:paraId="61B4BEDB" w14:textId="77777777" w:rsidR="00441D05" w:rsidRPr="00441D05" w:rsidRDefault="00441D05" w:rsidP="00441D05">
            <w:pPr>
              <w:spacing w:after="0"/>
              <w:jc w:val="center"/>
              <w:rPr>
                <w:rFonts w:ascii="Calibri" w:eastAsia="Times New Roman" w:hAnsi="Calibri" w:cs="Calibri"/>
                <w:sz w:val="24"/>
                <w:szCs w:val="24"/>
                <w:lang w:val="en-US" w:eastAsia="zh-TW"/>
              </w:rPr>
            </w:pPr>
            <w:r w:rsidRPr="00441D05">
              <w:rPr>
                <w:rFonts w:ascii="Calibri" w:eastAsia="Times New Roman" w:hAnsi="Calibri" w:cs="Calibri"/>
                <w:sz w:val="24"/>
                <w:szCs w:val="24"/>
                <w:lang w:val="en-US" w:eastAsia="zh-TW"/>
              </w:rPr>
              <w:t>n2, n3, n5, n7, n8, n12, n13, n14, n20, n25, n26, n28, n71, n85</w:t>
            </w:r>
          </w:p>
        </w:tc>
      </w:tr>
    </w:tbl>
    <w:p w14:paraId="4ADDFEED" w14:textId="48B419A7" w:rsidR="00F45EE1" w:rsidRDefault="00F45EE1" w:rsidP="008D18B2">
      <w:pPr>
        <w:rPr>
          <w:lang w:val="en-US"/>
        </w:rPr>
      </w:pPr>
    </w:p>
    <w:p w14:paraId="333C1279" w14:textId="22FB201E" w:rsidR="00CF5B1A" w:rsidRDefault="00F90E80" w:rsidP="008D18B2">
      <w:pPr>
        <w:rPr>
          <w:lang w:val="en-US"/>
        </w:rPr>
      </w:pPr>
      <w:r>
        <w:rPr>
          <w:lang w:val="en-US"/>
        </w:rPr>
        <w:t xml:space="preserve">As the </w:t>
      </w:r>
      <w:r w:rsidR="00C42F25">
        <w:rPr>
          <w:lang w:val="en-US"/>
        </w:rPr>
        <w:t xml:space="preserve">5MHz FD-FDD REFSENS for n105 is -97.2 dBm </w:t>
      </w:r>
      <w:r w:rsidR="00D74A01">
        <w:rPr>
          <w:lang w:val="en-US"/>
        </w:rPr>
        <w:t xml:space="preserve">and also needs to add 0.5 dB </w:t>
      </w:r>
      <w:r w:rsidR="00C10D45">
        <w:rPr>
          <w:lang w:val="en-US"/>
        </w:rPr>
        <w:t xml:space="preserve">when </w:t>
      </w:r>
      <w:r w:rsidR="00C10D45" w:rsidRPr="00C10D45">
        <w:rPr>
          <w:lang w:val="en-US"/>
        </w:rPr>
        <w:t>overlapping the 612-617MHz range</w:t>
      </w:r>
      <w:r w:rsidR="00C10D45">
        <w:rPr>
          <w:lang w:val="en-US"/>
        </w:rPr>
        <w:t xml:space="preserve"> to account the in-band blocking requirement for </w:t>
      </w:r>
      <w:r w:rsidR="00CD0D91">
        <w:rPr>
          <w:lang w:val="en-US"/>
        </w:rPr>
        <w:t xml:space="preserve">broadcasting blocker. </w:t>
      </w:r>
      <w:r w:rsidR="00FF735F">
        <w:rPr>
          <w:lang w:val="en-US"/>
        </w:rPr>
        <w:t>The 0.8 dB tightening should be used for band n105 for the HD-FDD REFSENS</w:t>
      </w:r>
      <w:r w:rsidR="00CF5B1A">
        <w:rPr>
          <w:lang w:val="en-US"/>
        </w:rPr>
        <w:t xml:space="preserve"> compared to the FD-FDD REFSENS with the same Rx branch.</w:t>
      </w:r>
      <w:r w:rsidR="006765F8">
        <w:rPr>
          <w:lang w:val="en-US"/>
        </w:rPr>
        <w:t xml:space="preserve"> And for other </w:t>
      </w:r>
      <w:r w:rsidR="00970606">
        <w:rPr>
          <w:lang w:val="en-US"/>
        </w:rPr>
        <w:t>BW than 5MHz, the REFSENS calculated as below:</w:t>
      </w:r>
    </w:p>
    <w:p w14:paraId="4E631B48" w14:textId="77777777" w:rsidR="00970606" w:rsidRDefault="00970606" w:rsidP="00970606">
      <w:pPr>
        <w:pStyle w:val="ListParagraph"/>
        <w:numPr>
          <w:ilvl w:val="0"/>
          <w:numId w:val="34"/>
        </w:numPr>
        <w:overflowPunct w:val="0"/>
        <w:autoSpaceDE w:val="0"/>
        <w:autoSpaceDN w:val="0"/>
        <w:adjustRightInd w:val="0"/>
        <w:spacing w:after="120"/>
        <w:ind w:left="1496"/>
        <w:textAlignment w:val="baseline"/>
        <w:rPr>
          <w:color w:val="0070C0"/>
          <w:lang w:val="en-US"/>
        </w:rPr>
      </w:pP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1ED0E161" w14:textId="77777777" w:rsidR="00970606" w:rsidRDefault="00970606" w:rsidP="008D18B2">
      <w:pPr>
        <w:rPr>
          <w:lang w:val="en-US"/>
        </w:rPr>
      </w:pPr>
    </w:p>
    <w:p w14:paraId="23DE9F39" w14:textId="77777777" w:rsidR="00CF5B1A" w:rsidRDefault="00CF5B1A" w:rsidP="00CF5B1A">
      <w:pPr>
        <w:pStyle w:val="Proposal"/>
        <w:rPr>
          <w:lang w:val="en-US"/>
        </w:rPr>
      </w:pPr>
      <w:bookmarkStart w:id="0" w:name="_Ref131427806"/>
      <w:r>
        <w:rPr>
          <w:lang w:val="en-US"/>
        </w:rPr>
        <w:t>Use the 0.8 dB tightening for HD-FDD REFSENS for n105.</w:t>
      </w:r>
      <w:bookmarkEnd w:id="0"/>
    </w:p>
    <w:p w14:paraId="0ECE0686" w14:textId="75025F45" w:rsidR="00851596" w:rsidRDefault="00851596" w:rsidP="00A02AD1">
      <w:pPr>
        <w:rPr>
          <w:lang w:val="en-US"/>
        </w:rPr>
      </w:pPr>
      <w:r>
        <w:rPr>
          <w:lang w:val="en-US"/>
        </w:rPr>
        <w:t xml:space="preserve">Another </w:t>
      </w:r>
      <w:r w:rsidR="000A4D6E">
        <w:rPr>
          <w:lang w:val="en-US"/>
        </w:rPr>
        <w:t>aspect</w:t>
      </w:r>
      <w:r>
        <w:rPr>
          <w:lang w:val="en-US"/>
        </w:rPr>
        <w:t xml:space="preserve"> </w:t>
      </w:r>
      <w:r w:rsidR="00074CA7">
        <w:rPr>
          <w:lang w:val="en-US"/>
        </w:rPr>
        <w:t xml:space="preserve">that is </w:t>
      </w:r>
      <w:r>
        <w:rPr>
          <w:lang w:val="en-US"/>
        </w:rPr>
        <w:t xml:space="preserve">not included in objectives is the </w:t>
      </w:r>
      <w:r w:rsidR="00074CA7">
        <w:rPr>
          <w:lang w:val="en-US"/>
        </w:rPr>
        <w:t xml:space="preserve">impact on the </w:t>
      </w:r>
      <w:r>
        <w:rPr>
          <w:lang w:val="en-US"/>
        </w:rPr>
        <w:t>release</w:t>
      </w:r>
      <w:r w:rsidR="00074CA7">
        <w:rPr>
          <w:lang w:val="en-US"/>
        </w:rPr>
        <w:t xml:space="preserve"> independent specification TS 38.307. Right now, there is no specification on the release indepen</w:t>
      </w:r>
      <w:r w:rsidR="00807793">
        <w:rPr>
          <w:lang w:val="en-US"/>
        </w:rPr>
        <w:t>dent feature of the RedCap, so it will be good to collect the companies</w:t>
      </w:r>
      <w:r w:rsidR="000B30D3">
        <w:rPr>
          <w:lang w:val="en-US"/>
        </w:rPr>
        <w:t>’</w:t>
      </w:r>
      <w:r w:rsidR="00807793">
        <w:rPr>
          <w:lang w:val="en-US"/>
        </w:rPr>
        <w:t xml:space="preserve"> opinion on such impacts. </w:t>
      </w:r>
    </w:p>
    <w:p w14:paraId="0F35D61D" w14:textId="1DFF4F62" w:rsidR="00807793" w:rsidRDefault="006A411A" w:rsidP="00A02AD1">
      <w:pPr>
        <w:rPr>
          <w:lang w:val="en-US"/>
        </w:rPr>
      </w:pPr>
      <w:r>
        <w:rPr>
          <w:lang w:val="en-US"/>
        </w:rPr>
        <w:t xml:space="preserve">There are bands which has not been discussed </w:t>
      </w:r>
      <w:r w:rsidR="00FB0BDB">
        <w:rPr>
          <w:lang w:val="en-US"/>
        </w:rPr>
        <w:t>in RAN4 , for example, the V2X band</w:t>
      </w:r>
      <w:r w:rsidR="00FF37E3">
        <w:rPr>
          <w:lang w:val="en-US"/>
        </w:rPr>
        <w:t>s</w:t>
      </w:r>
      <w:r w:rsidR="00FB0BDB">
        <w:rPr>
          <w:lang w:val="en-US"/>
        </w:rPr>
        <w:t xml:space="preserve"> and unlicensed bands</w:t>
      </w:r>
      <w:r w:rsidR="00FF37E3">
        <w:rPr>
          <w:lang w:val="en-US"/>
        </w:rPr>
        <w:t xml:space="preserve"> and SUL bands in Rel-17 on top of some bands </w:t>
      </w:r>
      <w:r w:rsidR="001C1078">
        <w:rPr>
          <w:lang w:val="en-US"/>
        </w:rPr>
        <w:t>newly added in rel-18 NR specification. It will be good to track this in TS 38.307</w:t>
      </w:r>
      <w:r w:rsidR="00FE531D">
        <w:rPr>
          <w:lang w:val="en-US"/>
        </w:rPr>
        <w:t>. An example of the TS 38.307 is illustrated as below:</w:t>
      </w:r>
    </w:p>
    <w:p w14:paraId="16EE90BD" w14:textId="77777777" w:rsidR="00415270" w:rsidRDefault="00415270" w:rsidP="00415270">
      <w:pPr>
        <w:pStyle w:val="Proposal"/>
        <w:rPr>
          <w:lang w:val="en-US"/>
        </w:rPr>
      </w:pPr>
      <w:bookmarkStart w:id="1" w:name="_Ref131753001"/>
      <w:r>
        <w:rPr>
          <w:lang w:val="en-US"/>
        </w:rPr>
        <w:t>Collect companies’ opinion on the introducing the release independent specification updates in TS 38.307.</w:t>
      </w:r>
      <w:bookmarkEnd w:id="1"/>
    </w:p>
    <w:p w14:paraId="7E34BEDA" w14:textId="77777777" w:rsidR="00441447" w:rsidRDefault="00441447" w:rsidP="00A02AD1">
      <w:pPr>
        <w:rPr>
          <w:lang w:val="en-US"/>
        </w:rPr>
      </w:pPr>
    </w:p>
    <w:p w14:paraId="5A485773" w14:textId="77777777" w:rsidR="0099000B" w:rsidRDefault="0099000B" w:rsidP="0099000B">
      <w:pPr>
        <w:pStyle w:val="Heading1"/>
        <w:numPr>
          <w:ilvl w:val="0"/>
          <w:numId w:val="0"/>
        </w:numPr>
        <w:ind w:left="432"/>
      </w:pPr>
      <w:bookmarkStart w:id="2" w:name="_Toc21098341"/>
      <w:bookmarkStart w:id="3" w:name="_Toc29470568"/>
      <w:bookmarkStart w:id="4" w:name="_Toc37141936"/>
      <w:bookmarkStart w:id="5" w:name="_Toc37141987"/>
      <w:bookmarkStart w:id="6" w:name="_Toc37142039"/>
      <w:bookmarkStart w:id="7" w:name="_Toc37269042"/>
      <w:bookmarkStart w:id="8" w:name="_Toc37269085"/>
      <w:bookmarkStart w:id="9" w:name="_Toc45907608"/>
      <w:bookmarkStart w:id="10" w:name="_Toc52564790"/>
      <w:bookmarkStart w:id="11" w:name="_Toc60857166"/>
      <w:bookmarkStart w:id="12" w:name="_Toc60857237"/>
      <w:bookmarkStart w:id="13" w:name="_Toc61185237"/>
      <w:bookmarkStart w:id="14" w:name="_Toc61185317"/>
      <w:bookmarkStart w:id="15" w:name="_Toc61185365"/>
      <w:bookmarkStart w:id="16" w:name="_Toc66390469"/>
      <w:bookmarkStart w:id="17" w:name="_Toc66390571"/>
      <w:bookmarkStart w:id="18" w:name="_Toc68701981"/>
      <w:bookmarkStart w:id="19" w:name="_Toc68702468"/>
      <w:bookmarkStart w:id="20" w:name="_Toc68702586"/>
      <w:bookmarkStart w:id="21" w:name="_Toc68702691"/>
      <w:bookmarkStart w:id="22" w:name="_Toc68702770"/>
      <w:bookmarkStart w:id="23" w:name="_Toc74643106"/>
      <w:bookmarkStart w:id="24" w:name="_Toc76540670"/>
      <w:bookmarkStart w:id="25" w:name="_Toc82415019"/>
      <w:bookmarkStart w:id="26" w:name="_Toc89937920"/>
      <w:bookmarkStart w:id="27" w:name="_Toc98752881"/>
      <w:bookmarkStart w:id="28" w:name="_Toc106132088"/>
      <w:bookmarkStart w:id="29" w:name="_Toc115198855"/>
      <w:bookmarkStart w:id="30" w:name="_Toc121932120"/>
      <w:r w:rsidRPr="00535751">
        <w:lastRenderedPageBreak/>
        <w:t>5</w:t>
      </w:r>
      <w:r w:rsidRPr="00535751">
        <w:tab/>
        <w:t>Release independent features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4045E3F" w14:textId="77777777" w:rsidR="006A6EF2" w:rsidRPr="00E268E8" w:rsidRDefault="006A6EF2" w:rsidP="006A6EF2">
      <w:pPr>
        <w:keepNext/>
        <w:keepLines/>
        <w:spacing w:before="180"/>
        <w:ind w:left="1134"/>
        <w:outlineLvl w:val="1"/>
        <w:rPr>
          <w:ins w:id="31" w:author="Chunhui Zhang" w:date="2023-04-07T09:42:00Z"/>
          <w:rFonts w:ascii="Arial" w:eastAsia="Times New Roman" w:hAnsi="Arial"/>
          <w:sz w:val="32"/>
        </w:rPr>
      </w:pPr>
      <w:bookmarkStart w:id="32" w:name="_Toc115198860"/>
      <w:bookmarkStart w:id="33" w:name="_Toc121932125"/>
      <w:ins w:id="34"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bookmarkEnd w:id="32"/>
        <w:bookmarkEnd w:id="33"/>
      </w:ins>
    </w:p>
    <w:p w14:paraId="76A07C43" w14:textId="77777777" w:rsidR="006A6EF2" w:rsidRDefault="006A6EF2" w:rsidP="006A6EF2">
      <w:pPr>
        <w:ind w:left="432" w:firstLine="288"/>
        <w:rPr>
          <w:ins w:id="35" w:author="Chunhui Zhang" w:date="2023-04-07T09:42:00Z"/>
          <w:rFonts w:eastAsiaTheme="minorEastAsia"/>
        </w:rPr>
      </w:pPr>
      <w:ins w:id="36" w:author="Chunhui Zhang" w:date="2023-04-07T09:42:00Z">
        <w:r w:rsidRPr="00B20F88">
          <w:rPr>
            <w:rFonts w:eastAsiaTheme="minorEastAsia"/>
          </w:rPr>
          <w:t>Requirements for a Rel-1</w:t>
        </w:r>
        <w:r>
          <w:rPr>
            <w:rFonts w:eastAsiaTheme="minorEastAsia"/>
          </w:rPr>
          <w:t xml:space="preserve">7 Redcap </w:t>
        </w:r>
        <w:r w:rsidRPr="00B20F88">
          <w:rPr>
            <w:rFonts w:eastAsiaTheme="minorEastAsia"/>
          </w:rPr>
          <w:t xml:space="preserve">UE for additional </w:t>
        </w:r>
        <w:r>
          <w:rPr>
            <w:rFonts w:eastAsiaTheme="minorEastAsia"/>
          </w:rPr>
          <w:t>operating bands</w:t>
        </w:r>
        <w:r w:rsidRPr="00B20F88">
          <w:rPr>
            <w:rFonts w:eastAsiaTheme="minorEastAsia"/>
          </w:rPr>
          <w:t xml:space="preserve"> within FR1 compared to TS 38.101-1 of Rel-1</w:t>
        </w:r>
        <w:r>
          <w:rPr>
            <w:rFonts w:eastAsiaTheme="minorEastAsia"/>
          </w:rPr>
          <w:t>7</w:t>
        </w:r>
        <w:r w:rsidRPr="00B20F88">
          <w:rPr>
            <w:rFonts w:eastAsiaTheme="minorEastAsia"/>
          </w:rPr>
          <w:t xml:space="preserve"> [2] are introduced via this clause.</w:t>
        </w:r>
      </w:ins>
    </w:p>
    <w:p w14:paraId="05CC0D54" w14:textId="77777777" w:rsidR="006A6EF2" w:rsidRDefault="006A6EF2" w:rsidP="006A6EF2">
      <w:pPr>
        <w:ind w:left="432" w:firstLine="288"/>
        <w:rPr>
          <w:ins w:id="37" w:author="Chunhui Zhang" w:date="2023-04-07T09:42:00Z"/>
          <w:rFonts w:eastAsiaTheme="minorEastAsia"/>
        </w:rPr>
      </w:pPr>
      <w:ins w:id="38" w:author="Chunhui Zhang" w:date="2023-04-07T09:42:00Z">
        <w:r>
          <w:rPr>
            <w:rFonts w:eastAsiaTheme="minorEastAsia"/>
          </w:rPr>
          <w:tab/>
        </w:r>
        <w:r w:rsidRPr="000C1F54">
          <w:rPr>
            <w:rFonts w:eastAsiaTheme="minorEastAsia"/>
          </w:rPr>
          <w:t>Table 5.</w:t>
        </w:r>
        <w:r>
          <w:rPr>
            <w:rFonts w:eastAsiaTheme="minorEastAsia"/>
          </w:rPr>
          <w:t>9</w:t>
        </w:r>
        <w:r w:rsidRPr="000C1F54">
          <w:rPr>
            <w:rFonts w:eastAsiaTheme="minorEastAsia"/>
          </w:rPr>
          <w:t xml:space="preserve">-1: NR </w:t>
        </w:r>
        <w:r>
          <w:rPr>
            <w:rFonts w:eastAsiaTheme="minorEastAsia"/>
          </w:rPr>
          <w:t>RedCap UE</w:t>
        </w:r>
        <w:r w:rsidRPr="000C1F54">
          <w:rPr>
            <w:rFonts w:eastAsiaTheme="minorEastAsia"/>
          </w:rPr>
          <w:t xml:space="preserve"> within FR1</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6A6EF2" w14:paraId="3FD6FD59" w14:textId="77777777" w:rsidTr="005D024C">
        <w:trPr>
          <w:trHeight w:val="288"/>
          <w:ins w:id="39" w:author="Chunhui Zhang" w:date="2023-04-07T09:4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0281414" w14:textId="77777777" w:rsidR="006A6EF2" w:rsidRDefault="006A6EF2" w:rsidP="005D024C">
            <w:pPr>
              <w:pStyle w:val="TAH"/>
              <w:rPr>
                <w:ins w:id="40" w:author="Chunhui Zhang" w:date="2023-04-07T09:42:00Z"/>
                <w:rFonts w:cs="Arial"/>
              </w:rPr>
            </w:pPr>
            <w:ins w:id="41" w:author="Chunhui Zhang" w:date="2023-04-07T09:42: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1C96FE76" w14:textId="77777777" w:rsidR="006A6EF2" w:rsidRDefault="006A6EF2" w:rsidP="005D024C">
            <w:pPr>
              <w:pStyle w:val="TAH"/>
              <w:rPr>
                <w:ins w:id="42" w:author="Chunhui Zhang" w:date="2023-04-07T09:42:00Z"/>
                <w:rFonts w:cs="Arial"/>
              </w:rPr>
            </w:pPr>
            <w:ins w:id="43" w:author="Chunhui Zhang" w:date="2023-04-07T09:42: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7ACBB60" w14:textId="77777777" w:rsidR="006A6EF2" w:rsidRPr="006C244A" w:rsidRDefault="006A6EF2" w:rsidP="005D024C">
            <w:pPr>
              <w:pStyle w:val="TAH"/>
              <w:rPr>
                <w:ins w:id="44" w:author="Chunhui Zhang" w:date="2023-04-07T09:42:00Z"/>
                <w:rFonts w:cs="Arial"/>
              </w:rPr>
            </w:pPr>
            <w:ins w:id="45" w:author="Chunhui Zhang" w:date="2023-04-07T09:42:00Z">
              <w:r>
                <w:rPr>
                  <w:rFonts w:cs="Arial"/>
                </w:rPr>
                <w:t>Release</w:t>
              </w:r>
            </w:ins>
          </w:p>
          <w:p w14:paraId="689D372D" w14:textId="77777777" w:rsidR="006A6EF2" w:rsidRDefault="006A6EF2" w:rsidP="005D024C">
            <w:pPr>
              <w:pStyle w:val="TAH"/>
              <w:rPr>
                <w:ins w:id="46" w:author="Chunhui Zhang" w:date="2023-04-07T09:42:00Z"/>
                <w:rFonts w:cs="Arial"/>
              </w:rPr>
            </w:pPr>
            <w:ins w:id="47"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725AA95D" w14:textId="77777777" w:rsidR="006A6EF2" w:rsidRPr="006C244A" w:rsidRDefault="006A6EF2" w:rsidP="005D024C">
            <w:pPr>
              <w:pStyle w:val="TAH"/>
              <w:rPr>
                <w:ins w:id="48" w:author="Chunhui Zhang" w:date="2023-04-07T09:42:00Z"/>
                <w:rFonts w:cs="Arial"/>
                <w:lang w:val="en-US"/>
              </w:rPr>
            </w:pPr>
            <w:ins w:id="49" w:author="Chunhui Zhang" w:date="2023-04-07T09:42:00Z">
              <w:r>
                <w:rPr>
                  <w:rFonts w:cs="Arial"/>
                  <w:lang w:val="en-US"/>
                </w:rPr>
                <w:t>Requirements to be fulfilled</w:t>
              </w:r>
            </w:ins>
          </w:p>
          <w:p w14:paraId="1B2043D5" w14:textId="77777777" w:rsidR="006A6EF2" w:rsidRDefault="006A6EF2" w:rsidP="005D024C">
            <w:pPr>
              <w:pStyle w:val="TAH"/>
              <w:rPr>
                <w:ins w:id="50" w:author="Chunhui Zhang" w:date="2023-04-07T09:42:00Z"/>
                <w:rFonts w:cs="Arial"/>
              </w:rPr>
            </w:pPr>
            <w:ins w:id="51" w:author="Chunhui Zhang" w:date="2023-04-07T09:42:00Z">
              <w:r>
                <w:rPr>
                  <w:rFonts w:cs="Arial"/>
                  <w:lang w:val="en-US"/>
                </w:rPr>
                <w:t>(see TS 38.307 of the release in which the power class was introduced)</w:t>
              </w:r>
            </w:ins>
          </w:p>
        </w:tc>
      </w:tr>
      <w:tr w:rsidR="006A6EF2" w:rsidRPr="002D1F67" w14:paraId="62750A14" w14:textId="77777777" w:rsidTr="005D024C">
        <w:trPr>
          <w:trHeight w:val="288"/>
          <w:ins w:id="52" w:author="Chunhui Zhang" w:date="2023-04-07T09:42:00Z"/>
        </w:trPr>
        <w:tc>
          <w:tcPr>
            <w:tcW w:w="4395" w:type="dxa"/>
            <w:vMerge w:val="restart"/>
            <w:tcBorders>
              <w:top w:val="single" w:sz="4" w:space="0" w:color="auto"/>
              <w:left w:val="single" w:sz="4" w:space="0" w:color="auto"/>
              <w:right w:val="single" w:sz="4" w:space="0" w:color="auto"/>
            </w:tcBorders>
            <w:noWrap/>
            <w:vAlign w:val="center"/>
            <w:hideMark/>
          </w:tcPr>
          <w:p w14:paraId="35C2174C" w14:textId="77777777" w:rsidR="006A6EF2" w:rsidRDefault="006A6EF2" w:rsidP="005D024C">
            <w:pPr>
              <w:pStyle w:val="TAL"/>
              <w:jc w:val="center"/>
              <w:rPr>
                <w:ins w:id="53" w:author="Chunhui Zhang" w:date="2023-04-07T09:42:00Z"/>
              </w:rPr>
            </w:pPr>
            <w:ins w:id="54" w:author="Chunhui Zhang" w:date="2023-04-07T09:42:00Z">
              <w:r>
                <w:rPr>
                  <w:lang w:eastAsia="zh-CN"/>
                </w:rPr>
                <w:t xml:space="preserve">RedCap </w:t>
              </w:r>
            </w:ins>
          </w:p>
        </w:tc>
        <w:tc>
          <w:tcPr>
            <w:tcW w:w="1559" w:type="dxa"/>
            <w:vMerge w:val="restart"/>
            <w:tcBorders>
              <w:top w:val="single" w:sz="4" w:space="0" w:color="auto"/>
              <w:left w:val="nil"/>
              <w:right w:val="single" w:sz="4" w:space="0" w:color="auto"/>
            </w:tcBorders>
            <w:noWrap/>
            <w:vAlign w:val="center"/>
            <w:hideMark/>
          </w:tcPr>
          <w:p w14:paraId="7204A1E3" w14:textId="77777777" w:rsidR="006A6EF2" w:rsidRDefault="006A6EF2" w:rsidP="005D024C">
            <w:pPr>
              <w:pStyle w:val="TAL"/>
              <w:jc w:val="center"/>
              <w:rPr>
                <w:ins w:id="55" w:author="Chunhui Zhang" w:date="2023-04-07T09:42:00Z"/>
              </w:rPr>
            </w:pPr>
            <w:ins w:id="56" w:author="Chunhui Zhang" w:date="2023-04-07T09:42:00Z">
              <w:r w:rsidRPr="002D1F67">
                <w:rPr>
                  <w:rFonts w:hint="eastAsia"/>
                  <w:lang w:eastAsia="zh-CN"/>
                </w:rPr>
                <w:t xml:space="preserve">TDD, </w:t>
              </w:r>
              <w:r>
                <w:t xml:space="preserve">FDD and </w:t>
              </w:r>
            </w:ins>
          </w:p>
          <w:p w14:paraId="36C37528" w14:textId="77777777" w:rsidR="006A6EF2" w:rsidRDefault="006A6EF2" w:rsidP="005D024C">
            <w:pPr>
              <w:pStyle w:val="TAL"/>
              <w:jc w:val="center"/>
              <w:rPr>
                <w:ins w:id="57" w:author="Chunhui Zhang" w:date="2023-04-07T09:42:00Z"/>
              </w:rPr>
            </w:pPr>
            <w:ins w:id="58" w:author="Chunhui Zhang" w:date="2023-04-07T09:42:00Z">
              <w:r>
                <w:t>HD-FDD</w:t>
              </w:r>
            </w:ins>
          </w:p>
        </w:tc>
        <w:tc>
          <w:tcPr>
            <w:tcW w:w="1134" w:type="dxa"/>
            <w:vMerge w:val="restart"/>
            <w:tcBorders>
              <w:top w:val="single" w:sz="4" w:space="0" w:color="auto"/>
              <w:left w:val="nil"/>
              <w:right w:val="single" w:sz="4" w:space="0" w:color="auto"/>
            </w:tcBorders>
            <w:noWrap/>
            <w:vAlign w:val="center"/>
            <w:hideMark/>
          </w:tcPr>
          <w:p w14:paraId="03724465" w14:textId="77777777" w:rsidR="006A6EF2" w:rsidRDefault="006A6EF2" w:rsidP="005D024C">
            <w:pPr>
              <w:pStyle w:val="TAL"/>
              <w:jc w:val="center"/>
              <w:rPr>
                <w:ins w:id="59" w:author="Chunhui Zhang" w:date="2023-04-07T09:42:00Z"/>
              </w:rPr>
            </w:pPr>
            <w:ins w:id="60" w:author="Chunhui Zhang" w:date="2023-04-07T09:42:00Z">
              <w:r>
                <w:t>Rel-17</w:t>
              </w:r>
            </w:ins>
          </w:p>
        </w:tc>
        <w:tc>
          <w:tcPr>
            <w:tcW w:w="2551" w:type="dxa"/>
            <w:tcBorders>
              <w:top w:val="single" w:sz="4" w:space="0" w:color="auto"/>
              <w:left w:val="nil"/>
              <w:right w:val="single" w:sz="4" w:space="0" w:color="auto"/>
            </w:tcBorders>
          </w:tcPr>
          <w:p w14:paraId="51B68765" w14:textId="77777777" w:rsidR="006A6EF2" w:rsidRPr="002D1F67" w:rsidRDefault="006A6EF2" w:rsidP="005D024C">
            <w:pPr>
              <w:pStyle w:val="TAL"/>
              <w:jc w:val="center"/>
              <w:rPr>
                <w:ins w:id="61" w:author="Chunhui Zhang" w:date="2023-04-07T09:42:00Z"/>
                <w:lang w:eastAsia="zh-CN"/>
              </w:rPr>
            </w:pPr>
            <w:ins w:id="62" w:author="Chunhui Zhang" w:date="2023-04-07T09:42:00Z">
              <w:r>
                <w:t xml:space="preserve">Table </w:t>
              </w:r>
              <w:r>
                <w:rPr>
                  <w:lang w:eastAsia="ja-JP"/>
                </w:rPr>
                <w:t>B.4.14-1</w:t>
              </w:r>
            </w:ins>
          </w:p>
        </w:tc>
      </w:tr>
      <w:tr w:rsidR="006A6EF2" w14:paraId="39467079" w14:textId="77777777" w:rsidTr="005D024C">
        <w:trPr>
          <w:trHeight w:val="288"/>
          <w:ins w:id="63" w:author="Chunhui Zhang" w:date="2023-04-07T09:42:00Z"/>
        </w:trPr>
        <w:tc>
          <w:tcPr>
            <w:tcW w:w="4395" w:type="dxa"/>
            <w:vMerge/>
            <w:tcBorders>
              <w:left w:val="single" w:sz="4" w:space="0" w:color="auto"/>
              <w:bottom w:val="single" w:sz="4" w:space="0" w:color="auto"/>
              <w:right w:val="single" w:sz="4" w:space="0" w:color="auto"/>
            </w:tcBorders>
            <w:noWrap/>
            <w:vAlign w:val="center"/>
            <w:hideMark/>
          </w:tcPr>
          <w:p w14:paraId="3F1079AE" w14:textId="77777777" w:rsidR="006A6EF2" w:rsidRPr="002D1F67" w:rsidRDefault="006A6EF2" w:rsidP="005D024C">
            <w:pPr>
              <w:pStyle w:val="TAL"/>
              <w:jc w:val="center"/>
              <w:rPr>
                <w:ins w:id="64" w:author="Chunhui Zhang" w:date="2023-04-07T09:42:00Z"/>
                <w:lang w:eastAsia="zh-CN"/>
              </w:rPr>
            </w:pPr>
          </w:p>
        </w:tc>
        <w:tc>
          <w:tcPr>
            <w:tcW w:w="1559" w:type="dxa"/>
            <w:vMerge/>
            <w:tcBorders>
              <w:left w:val="nil"/>
              <w:bottom w:val="single" w:sz="4" w:space="0" w:color="auto"/>
              <w:right w:val="single" w:sz="4" w:space="0" w:color="auto"/>
            </w:tcBorders>
            <w:noWrap/>
            <w:vAlign w:val="center"/>
            <w:hideMark/>
          </w:tcPr>
          <w:p w14:paraId="7618EEEF" w14:textId="77777777" w:rsidR="006A6EF2" w:rsidRPr="002D1F67" w:rsidRDefault="006A6EF2" w:rsidP="005D024C">
            <w:pPr>
              <w:pStyle w:val="TAL"/>
              <w:jc w:val="center"/>
              <w:rPr>
                <w:ins w:id="65"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
          <w:p w14:paraId="35934827" w14:textId="77777777" w:rsidR="006A6EF2" w:rsidRDefault="006A6EF2" w:rsidP="005D024C">
            <w:pPr>
              <w:pStyle w:val="TAL"/>
              <w:jc w:val="center"/>
              <w:rPr>
                <w:ins w:id="66" w:author="Chunhui Zhang" w:date="2023-04-07T09:42:00Z"/>
              </w:rPr>
            </w:pPr>
          </w:p>
        </w:tc>
        <w:tc>
          <w:tcPr>
            <w:tcW w:w="2551" w:type="dxa"/>
            <w:tcBorders>
              <w:left w:val="nil"/>
              <w:bottom w:val="single" w:sz="4" w:space="0" w:color="auto"/>
              <w:right w:val="single" w:sz="4" w:space="0" w:color="auto"/>
            </w:tcBorders>
          </w:tcPr>
          <w:p w14:paraId="6E43C76C" w14:textId="77777777" w:rsidR="006A6EF2" w:rsidRDefault="006A6EF2" w:rsidP="005D024C">
            <w:pPr>
              <w:pStyle w:val="TAL"/>
              <w:jc w:val="center"/>
              <w:rPr>
                <w:ins w:id="67" w:author="Chunhui Zhang" w:date="2023-04-07T09:42:00Z"/>
              </w:rPr>
            </w:pPr>
          </w:p>
        </w:tc>
      </w:tr>
    </w:tbl>
    <w:p w14:paraId="5E559DB5" w14:textId="77777777" w:rsidR="006A6EF2" w:rsidRPr="00B20F88" w:rsidRDefault="006A6EF2" w:rsidP="006A6EF2">
      <w:pPr>
        <w:ind w:left="432" w:firstLine="288"/>
        <w:rPr>
          <w:ins w:id="68" w:author="Chunhui Zhang" w:date="2023-04-07T09:42:00Z"/>
          <w:rFonts w:eastAsiaTheme="minorEastAsia"/>
        </w:rPr>
      </w:pPr>
    </w:p>
    <w:p w14:paraId="15901B19" w14:textId="77777777" w:rsidR="006A6EF2" w:rsidRDefault="006A6EF2" w:rsidP="006A6EF2">
      <w:pPr>
        <w:pStyle w:val="Heading2"/>
        <w:numPr>
          <w:ilvl w:val="0"/>
          <w:numId w:val="0"/>
        </w:numPr>
        <w:ind w:left="576"/>
        <w:rPr>
          <w:ins w:id="69" w:author="Chunhui Zhang" w:date="2023-04-07T09:42:00Z"/>
          <w:lang w:eastAsia="zh-TW"/>
        </w:rPr>
      </w:pPr>
      <w:bookmarkStart w:id="70" w:name="_Toc98752922"/>
      <w:bookmarkStart w:id="71" w:name="_Toc106132134"/>
      <w:bookmarkStart w:id="72" w:name="_Toc115198902"/>
      <w:bookmarkStart w:id="73" w:name="_Toc121932167"/>
      <w:ins w:id="74" w:author="Chunhui Zhang" w:date="2023-04-07T09:42:00Z">
        <w:r>
          <w:t>B.</w:t>
        </w:r>
        <w:r>
          <w:rPr>
            <w:lang w:val="en-US"/>
          </w:rPr>
          <w:t>4</w:t>
        </w:r>
        <w:r>
          <w:t>.</w:t>
        </w:r>
        <w:r>
          <w:rPr>
            <w:lang w:eastAsia="zh-TW"/>
          </w:rPr>
          <w:t>14</w:t>
        </w:r>
        <w:r>
          <w:tab/>
          <w:t xml:space="preserve">Common </w:t>
        </w:r>
        <w:r>
          <w:rPr>
            <w:lang w:val="en-US"/>
          </w:rPr>
          <w:t>UE RF</w:t>
        </w:r>
        <w:r>
          <w:t xml:space="preserve"> requirements for </w:t>
        </w:r>
        <w:bookmarkEnd w:id="70"/>
        <w:bookmarkEnd w:id="71"/>
        <w:bookmarkEnd w:id="72"/>
        <w:bookmarkEnd w:id="73"/>
        <w:r>
          <w:rPr>
            <w:lang w:eastAsia="zh-TW"/>
          </w:rPr>
          <w:t>RedCap</w:t>
        </w:r>
      </w:ins>
    </w:p>
    <w:p w14:paraId="546C489A" w14:textId="77777777" w:rsidR="006A6EF2" w:rsidRDefault="006A6EF2" w:rsidP="006A6EF2">
      <w:pPr>
        <w:rPr>
          <w:ins w:id="75" w:author="Chunhui Zhang" w:date="2023-04-07T09:42:00Z"/>
        </w:rPr>
      </w:pPr>
      <w:ins w:id="76" w:author="Chunhui Zhang" w:date="2023-04-07T09:42:00Z">
        <w:r>
          <w:t>The requirements and test cases listed in Table B.4.</w:t>
        </w:r>
        <w:r>
          <w:rPr>
            <w:lang w:eastAsia="zh-TW"/>
          </w:rPr>
          <w:t>14</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592A1077" w14:textId="77777777" w:rsidR="006A6EF2" w:rsidRPr="00DB1C88" w:rsidRDefault="006A6EF2" w:rsidP="006A6EF2">
      <w:pPr>
        <w:pStyle w:val="TH"/>
        <w:rPr>
          <w:ins w:id="77" w:author="Chunhui Zhang" w:date="2023-04-07T09:42:00Z"/>
          <w:lang w:eastAsia="zh-TW"/>
        </w:rPr>
      </w:pPr>
      <w:ins w:id="78" w:author="Chunhui Zhang" w:date="2023-04-07T09:42:00Z">
        <w:r>
          <w:t xml:space="preserve">Table </w:t>
        </w:r>
        <w:r>
          <w:rPr>
            <w:lang w:eastAsia="ja-JP"/>
          </w:rPr>
          <w:t>B.4.</w:t>
        </w:r>
        <w:r>
          <w:rPr>
            <w:lang w:eastAsia="zh-TW"/>
          </w:rPr>
          <w:t>14</w:t>
        </w:r>
        <w:r>
          <w:rPr>
            <w:lang w:eastAsia="ja-JP"/>
          </w:rPr>
          <w:t>-1</w:t>
        </w:r>
        <w:r>
          <w:t xml:space="preserve">: Common UE RF requirements for </w:t>
        </w:r>
        <w:r>
          <w:rPr>
            <w:rFonts w:eastAsia="MS Mincho"/>
          </w:rPr>
          <w:t>RedCap UE</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6A6EF2" w14:paraId="6B857221" w14:textId="77777777" w:rsidTr="005D024C">
        <w:trPr>
          <w:trHeight w:val="255"/>
          <w:ins w:id="79" w:author="Chunhui Zhang" w:date="2023-04-07T09:42:00Z"/>
        </w:trPr>
        <w:tc>
          <w:tcPr>
            <w:tcW w:w="3349" w:type="dxa"/>
            <w:tcBorders>
              <w:top w:val="single" w:sz="4" w:space="0" w:color="auto"/>
              <w:left w:val="single" w:sz="4" w:space="0" w:color="auto"/>
              <w:bottom w:val="single" w:sz="4" w:space="0" w:color="auto"/>
              <w:right w:val="single" w:sz="4" w:space="0" w:color="auto"/>
            </w:tcBorders>
            <w:hideMark/>
          </w:tcPr>
          <w:p w14:paraId="3DC67AE0" w14:textId="77777777" w:rsidR="006A6EF2" w:rsidRPr="008B07F6" w:rsidRDefault="006A6EF2" w:rsidP="005D024C">
            <w:pPr>
              <w:pStyle w:val="TAH"/>
              <w:rPr>
                <w:ins w:id="80" w:author="Chunhui Zhang" w:date="2023-04-07T09:42:00Z"/>
                <w:rFonts w:eastAsia="PMingLiU" w:cs="Arial"/>
                <w:lang w:val="en-US" w:eastAsia="zh-TW"/>
              </w:rPr>
            </w:pPr>
            <w:ins w:id="81" w:author="Chunhui Zhang" w:date="2023-04-07T09:42: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0264AE75" w14:textId="77777777" w:rsidR="006A6EF2" w:rsidRDefault="006A6EF2" w:rsidP="005D024C">
            <w:pPr>
              <w:pStyle w:val="TAH"/>
              <w:rPr>
                <w:ins w:id="82" w:author="Chunhui Zhang" w:date="2023-04-07T09:42:00Z"/>
                <w:rFonts w:cs="Arial"/>
                <w:lang w:val="en-US"/>
              </w:rPr>
            </w:pPr>
            <w:ins w:id="83" w:author="Chunhui Zhang" w:date="2023-04-07T09:42:00Z">
              <w:r>
                <w:rPr>
                  <w:rFonts w:cs="Arial"/>
                  <w:lang w:val="en-US"/>
                </w:rPr>
                <w:t>Description</w:t>
              </w:r>
            </w:ins>
          </w:p>
        </w:tc>
      </w:tr>
      <w:tr w:rsidR="006A6EF2" w14:paraId="70C38626" w14:textId="77777777" w:rsidTr="005D024C">
        <w:trPr>
          <w:trHeight w:val="255"/>
          <w:ins w:id="84"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79783B99" w14:textId="77777777" w:rsidR="006A6EF2" w:rsidRDefault="006A6EF2" w:rsidP="005D024C">
            <w:pPr>
              <w:pStyle w:val="TAL"/>
              <w:rPr>
                <w:ins w:id="85" w:author="Chunhui Zhang" w:date="2023-04-07T09:42:00Z"/>
                <w:rFonts w:cs="Arial"/>
                <w:lang w:val="en-US"/>
              </w:rPr>
            </w:pPr>
            <w:ins w:id="86" w:author="Chunhui Zhang" w:date="2023-04-07T09:42:00Z">
              <w:r w:rsidRPr="00A1115A">
                <w:t>6.2</w:t>
              </w:r>
              <w:r>
                <w:t>I</w:t>
              </w:r>
            </w:ins>
          </w:p>
        </w:tc>
        <w:tc>
          <w:tcPr>
            <w:tcW w:w="6511" w:type="dxa"/>
            <w:tcBorders>
              <w:top w:val="single" w:sz="4" w:space="0" w:color="auto"/>
              <w:left w:val="single" w:sz="4" w:space="0" w:color="auto"/>
              <w:bottom w:val="single" w:sz="4" w:space="0" w:color="auto"/>
              <w:right w:val="single" w:sz="4" w:space="0" w:color="auto"/>
            </w:tcBorders>
          </w:tcPr>
          <w:p w14:paraId="149344CF" w14:textId="77777777" w:rsidR="006A6EF2" w:rsidRDefault="006A6EF2" w:rsidP="005D024C">
            <w:pPr>
              <w:pStyle w:val="TAL"/>
              <w:rPr>
                <w:ins w:id="87" w:author="Chunhui Zhang" w:date="2023-04-07T09:42:00Z"/>
                <w:rFonts w:cs="Arial"/>
                <w:lang w:val="en-US"/>
              </w:rPr>
            </w:pPr>
            <w:ins w:id="88" w:author="Chunhui Zhang" w:date="2023-04-07T09:42:00Z">
              <w:r w:rsidRPr="00A1115A">
                <w:t xml:space="preserve">Transmitter power for </w:t>
              </w:r>
              <w:r>
                <w:t>RedCap</w:t>
              </w:r>
            </w:ins>
          </w:p>
        </w:tc>
      </w:tr>
      <w:tr w:rsidR="006A6EF2" w14:paraId="46DCC7A9" w14:textId="77777777" w:rsidTr="005D024C">
        <w:trPr>
          <w:trHeight w:val="255"/>
          <w:ins w:id="89"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17FE4E8D" w14:textId="77777777" w:rsidR="006A6EF2" w:rsidRDefault="006A6EF2" w:rsidP="005D024C">
            <w:pPr>
              <w:pStyle w:val="TAL"/>
              <w:rPr>
                <w:ins w:id="90" w:author="Chunhui Zhang" w:date="2023-04-07T09:42:00Z"/>
                <w:rFonts w:cs="Arial"/>
                <w:lang w:val="en-US"/>
              </w:rPr>
            </w:pPr>
            <w:ins w:id="91" w:author="Chunhui Zhang" w:date="2023-04-07T09:42:00Z">
              <w:r>
                <w:t>7.1I</w:t>
              </w:r>
            </w:ins>
          </w:p>
        </w:tc>
        <w:tc>
          <w:tcPr>
            <w:tcW w:w="6511" w:type="dxa"/>
            <w:tcBorders>
              <w:top w:val="single" w:sz="4" w:space="0" w:color="auto"/>
              <w:left w:val="single" w:sz="4" w:space="0" w:color="auto"/>
              <w:bottom w:val="single" w:sz="4" w:space="0" w:color="auto"/>
              <w:right w:val="single" w:sz="4" w:space="0" w:color="auto"/>
            </w:tcBorders>
          </w:tcPr>
          <w:p w14:paraId="12183CAF" w14:textId="77777777" w:rsidR="006A6EF2" w:rsidRDefault="006A6EF2" w:rsidP="005D024C">
            <w:pPr>
              <w:pStyle w:val="TAL"/>
              <w:rPr>
                <w:ins w:id="92" w:author="Chunhui Zhang" w:date="2023-04-07T09:42:00Z"/>
                <w:rFonts w:cs="Arial"/>
                <w:lang w:val="en-US"/>
              </w:rPr>
            </w:pPr>
            <w:ins w:id="93" w:author="Chunhui Zhang" w:date="2023-04-07T09:42:00Z">
              <w:r>
                <w:t>General</w:t>
              </w:r>
            </w:ins>
          </w:p>
        </w:tc>
      </w:tr>
      <w:tr w:rsidR="006A6EF2" w14:paraId="4DE71865" w14:textId="77777777" w:rsidTr="005D024C">
        <w:trPr>
          <w:trHeight w:val="255"/>
          <w:ins w:id="94"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1EE4802E" w14:textId="77777777" w:rsidR="006A6EF2" w:rsidRDefault="006A6EF2" w:rsidP="005D024C">
            <w:pPr>
              <w:pStyle w:val="TAL"/>
              <w:rPr>
                <w:ins w:id="95" w:author="Chunhui Zhang" w:date="2023-04-07T09:42:00Z"/>
                <w:rFonts w:cs="Arial"/>
                <w:lang w:val="en-US"/>
              </w:rPr>
            </w:pPr>
            <w:ins w:id="96" w:author="Chunhui Zhang" w:date="2023-04-07T09:42:00Z">
              <w:r>
                <w:rPr>
                  <w:rFonts w:cs="Arial"/>
                  <w:lang w:val="en-US"/>
                </w:rPr>
                <w:t>7.3I</w:t>
              </w:r>
            </w:ins>
          </w:p>
        </w:tc>
        <w:tc>
          <w:tcPr>
            <w:tcW w:w="6511" w:type="dxa"/>
            <w:tcBorders>
              <w:top w:val="single" w:sz="4" w:space="0" w:color="auto"/>
              <w:left w:val="single" w:sz="4" w:space="0" w:color="auto"/>
              <w:bottom w:val="single" w:sz="4" w:space="0" w:color="auto"/>
              <w:right w:val="single" w:sz="4" w:space="0" w:color="auto"/>
            </w:tcBorders>
          </w:tcPr>
          <w:p w14:paraId="3F1619C3" w14:textId="77777777" w:rsidR="006A6EF2" w:rsidRDefault="006A6EF2" w:rsidP="005D024C">
            <w:pPr>
              <w:pStyle w:val="TAL"/>
              <w:rPr>
                <w:ins w:id="97" w:author="Chunhui Zhang" w:date="2023-04-07T09:42:00Z"/>
                <w:rFonts w:cs="Arial"/>
                <w:lang w:val="en-US"/>
              </w:rPr>
            </w:pPr>
            <w:ins w:id="98" w:author="Chunhui Zhang" w:date="2023-04-07T09:42:00Z">
              <w:r>
                <w:t>Reference sensitivity for RedCap</w:t>
              </w:r>
            </w:ins>
          </w:p>
        </w:tc>
      </w:tr>
    </w:tbl>
    <w:p w14:paraId="360FF4BE" w14:textId="4BAF8726" w:rsidR="0099000B" w:rsidRDefault="0099000B" w:rsidP="0099000B"/>
    <w:p w14:paraId="4F2B37F6" w14:textId="77777777" w:rsidR="0053029A" w:rsidRPr="0099000B" w:rsidRDefault="0053029A" w:rsidP="0053029A">
      <w:pPr>
        <w:pStyle w:val="CharChar2CharChar2"/>
      </w:pPr>
    </w:p>
    <w:p w14:paraId="57022FC3" w14:textId="77777777" w:rsidR="00E2572C" w:rsidRPr="00F102E6" w:rsidRDefault="00E2572C" w:rsidP="00E2572C">
      <w:pPr>
        <w:pStyle w:val="Heading1"/>
      </w:pPr>
      <w:r w:rsidRPr="00F102E6">
        <w:t>Conclusions</w:t>
      </w:r>
    </w:p>
    <w:p w14:paraId="09EF2AA1" w14:textId="528AE17D"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784573">
        <w:t xml:space="preserve">RF </w:t>
      </w:r>
      <w:r w:rsidR="00CB68A8">
        <w:t>specification impact</w:t>
      </w:r>
      <w:r w:rsidR="000B028D">
        <w:t xml:space="preserve"> </w:t>
      </w:r>
      <w:r w:rsidR="00760997" w:rsidRPr="00F102E6">
        <w:t xml:space="preserve">with below </w:t>
      </w:r>
      <w:r w:rsidR="00D42FBA">
        <w:t>proposals</w:t>
      </w:r>
      <w:r w:rsidR="00760997" w:rsidRPr="00F102E6">
        <w:t>:</w:t>
      </w:r>
    </w:p>
    <w:p w14:paraId="6688E1DB" w14:textId="4BF8C020" w:rsidR="00784573" w:rsidRDefault="00784573" w:rsidP="009F5C86">
      <w:r>
        <w:fldChar w:fldCharType="begin"/>
      </w:r>
      <w:r>
        <w:instrText xml:space="preserve"> REF _Ref131427806 \n \h </w:instrText>
      </w:r>
      <w:r>
        <w:fldChar w:fldCharType="separate"/>
      </w:r>
      <w:r>
        <w:t>Proposal-1:</w:t>
      </w:r>
      <w:r>
        <w:fldChar w:fldCharType="end"/>
      </w:r>
      <w:r>
        <w:fldChar w:fldCharType="begin"/>
      </w:r>
      <w:r>
        <w:instrText xml:space="preserve"> REF _Ref131427806 \h </w:instrText>
      </w:r>
      <w:r>
        <w:fldChar w:fldCharType="separate"/>
      </w:r>
      <w:r>
        <w:rPr>
          <w:lang w:val="en-US"/>
        </w:rPr>
        <w:t>Use the 0.8 dB tightening for HD-FDD REFSENS for n105.</w:t>
      </w:r>
      <w:r>
        <w:fldChar w:fldCharType="end"/>
      </w:r>
    </w:p>
    <w:p w14:paraId="1E68A3DC" w14:textId="032F957C" w:rsidR="00784573" w:rsidRDefault="00415270" w:rsidP="009F5C86">
      <w:r>
        <w:fldChar w:fldCharType="begin"/>
      </w:r>
      <w:r>
        <w:instrText xml:space="preserve"> REF _Ref131753001 \n \h </w:instrText>
      </w:r>
      <w:r>
        <w:fldChar w:fldCharType="separate"/>
      </w:r>
      <w:r>
        <w:t>Proposal-2:</w:t>
      </w:r>
      <w:r>
        <w:fldChar w:fldCharType="end"/>
      </w:r>
      <w:r w:rsidR="00784573">
        <w:fldChar w:fldCharType="begin"/>
      </w:r>
      <w:r w:rsidR="00784573">
        <w:instrText xml:space="preserve"> REF _Ref131427822 \h </w:instrText>
      </w:r>
      <w:r w:rsidR="00784573">
        <w:fldChar w:fldCharType="separate"/>
      </w:r>
      <w:r w:rsidR="00784573">
        <w:rPr>
          <w:lang w:val="en-US"/>
        </w:rPr>
        <w:t>Collect companies’ opinion on the introducing the release independent specification updates in TS 38.307.</w:t>
      </w:r>
      <w:r w:rsidR="00784573">
        <w:fldChar w:fldCharType="end"/>
      </w:r>
    </w:p>
    <w:p w14:paraId="2263E547" w14:textId="77777777" w:rsidR="009506E1" w:rsidRPr="00F102E6" w:rsidRDefault="009506E1" w:rsidP="009506E1">
      <w:pPr>
        <w:pStyle w:val="Heading1"/>
      </w:pPr>
      <w:r w:rsidRPr="00F102E6">
        <w:t>References</w:t>
      </w:r>
    </w:p>
    <w:p w14:paraId="1A7E2383" w14:textId="2BF2C0EC" w:rsidR="000B7D28" w:rsidRDefault="00761EF2" w:rsidP="006F35DA">
      <w:pPr>
        <w:pStyle w:val="Reference"/>
      </w:pPr>
      <w:bookmarkStart w:id="99" w:name="_Ref115362883"/>
      <w:r w:rsidRPr="00761EF2">
        <w:t>RP-230743</w:t>
      </w:r>
      <w:r w:rsidR="007E5845">
        <w:t xml:space="preserve">, </w:t>
      </w:r>
      <w:r w:rsidR="007A79B2" w:rsidRPr="007A79B2">
        <w:t>New WID on adding new NR FDD bands for RedCap (Reduced Capability) in Rel-18</w:t>
      </w:r>
      <w:r w:rsidR="007A79B2">
        <w:t>, Ericsson</w:t>
      </w:r>
    </w:p>
    <w:bookmarkEnd w:id="99"/>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7E56" w14:textId="77777777" w:rsidR="006B71FC" w:rsidRDefault="006B71FC">
      <w:r>
        <w:separator/>
      </w:r>
    </w:p>
  </w:endnote>
  <w:endnote w:type="continuationSeparator" w:id="0">
    <w:p w14:paraId="02ABC964" w14:textId="77777777" w:rsidR="006B71FC" w:rsidRDefault="006B71FC">
      <w:r>
        <w:continuationSeparator/>
      </w:r>
    </w:p>
  </w:endnote>
  <w:endnote w:type="continuationNotice" w:id="1">
    <w:p w14:paraId="72F01AB7" w14:textId="77777777" w:rsidR="006B71FC" w:rsidRDefault="006B7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6586" w14:textId="77777777" w:rsidR="006B71FC" w:rsidRDefault="006B71FC">
      <w:r>
        <w:separator/>
      </w:r>
    </w:p>
  </w:footnote>
  <w:footnote w:type="continuationSeparator" w:id="0">
    <w:p w14:paraId="5CEFA30F" w14:textId="77777777" w:rsidR="006B71FC" w:rsidRDefault="006B71FC">
      <w:r>
        <w:continuationSeparator/>
      </w:r>
    </w:p>
  </w:footnote>
  <w:footnote w:type="continuationNotice" w:id="1">
    <w:p w14:paraId="31658EEA" w14:textId="77777777" w:rsidR="006B71FC" w:rsidRDefault="006B7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9"/>
  </w:num>
  <w:num w:numId="2" w16cid:durableId="1683632144">
    <w:abstractNumId w:val="8"/>
  </w:num>
  <w:num w:numId="3" w16cid:durableId="1539507641">
    <w:abstractNumId w:val="31"/>
  </w:num>
  <w:num w:numId="4" w16cid:durableId="482430763">
    <w:abstractNumId w:val="3"/>
  </w:num>
  <w:num w:numId="5" w16cid:durableId="1846243789">
    <w:abstractNumId w:val="20"/>
  </w:num>
  <w:num w:numId="6" w16cid:durableId="1913002263">
    <w:abstractNumId w:val="13"/>
  </w:num>
  <w:num w:numId="7" w16cid:durableId="904952223">
    <w:abstractNumId w:val="11"/>
  </w:num>
  <w:num w:numId="8" w16cid:durableId="100802217">
    <w:abstractNumId w:val="23"/>
  </w:num>
  <w:num w:numId="9" w16cid:durableId="1046949084">
    <w:abstractNumId w:val="21"/>
  </w:num>
  <w:num w:numId="10" w16cid:durableId="1415977962">
    <w:abstractNumId w:val="6"/>
    <w:lvlOverride w:ilvl="0">
      <w:startOverride w:val="1"/>
    </w:lvlOverride>
  </w:num>
  <w:num w:numId="11" w16cid:durableId="1814449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8"/>
  </w:num>
  <w:num w:numId="13" w16cid:durableId="850753009">
    <w:abstractNumId w:val="7"/>
  </w:num>
  <w:num w:numId="14" w16cid:durableId="2013027929">
    <w:abstractNumId w:val="1"/>
  </w:num>
  <w:num w:numId="15" w16cid:durableId="834421160">
    <w:abstractNumId w:val="26"/>
  </w:num>
  <w:num w:numId="16" w16cid:durableId="197398288">
    <w:abstractNumId w:val="30"/>
  </w:num>
  <w:num w:numId="17" w16cid:durableId="364520585">
    <w:abstractNumId w:val="32"/>
  </w:num>
  <w:num w:numId="18" w16cid:durableId="1926914807">
    <w:abstractNumId w:val="33"/>
  </w:num>
  <w:num w:numId="19" w16cid:durableId="2021614440">
    <w:abstractNumId w:val="10"/>
  </w:num>
  <w:num w:numId="20" w16cid:durableId="1693874216">
    <w:abstractNumId w:val="4"/>
  </w:num>
  <w:num w:numId="21" w16cid:durableId="1825587229">
    <w:abstractNumId w:val="14"/>
  </w:num>
  <w:num w:numId="22" w16cid:durableId="1720786235">
    <w:abstractNumId w:val="15"/>
  </w:num>
  <w:num w:numId="23" w16cid:durableId="446042024">
    <w:abstractNumId w:val="12"/>
  </w:num>
  <w:num w:numId="24" w16cid:durableId="1231309433">
    <w:abstractNumId w:val="29"/>
  </w:num>
  <w:num w:numId="25" w16cid:durableId="1465003580">
    <w:abstractNumId w:val="5"/>
  </w:num>
  <w:num w:numId="26" w16cid:durableId="1694114581">
    <w:abstractNumId w:val="2"/>
  </w:num>
  <w:num w:numId="27" w16cid:durableId="404425782">
    <w:abstractNumId w:val="28"/>
  </w:num>
  <w:num w:numId="28" w16cid:durableId="622734930">
    <w:abstractNumId w:val="22"/>
  </w:num>
  <w:num w:numId="29" w16cid:durableId="1573083917">
    <w:abstractNumId w:val="16"/>
  </w:num>
  <w:num w:numId="30" w16cid:durableId="1173182060">
    <w:abstractNumId w:val="24"/>
  </w:num>
  <w:num w:numId="31" w16cid:durableId="929462637">
    <w:abstractNumId w:val="25"/>
  </w:num>
  <w:num w:numId="32" w16cid:durableId="262154889">
    <w:abstractNumId w:val="17"/>
  </w:num>
  <w:num w:numId="33"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097871873">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CC5"/>
    <w:rsid w:val="00072E2F"/>
    <w:rsid w:val="00073292"/>
    <w:rsid w:val="000732F3"/>
    <w:rsid w:val="00073384"/>
    <w:rsid w:val="000733CA"/>
    <w:rsid w:val="00073AC1"/>
    <w:rsid w:val="0007445F"/>
    <w:rsid w:val="000747A7"/>
    <w:rsid w:val="000747B8"/>
    <w:rsid w:val="000747F4"/>
    <w:rsid w:val="00074C71"/>
    <w:rsid w:val="00074CA7"/>
    <w:rsid w:val="00074E32"/>
    <w:rsid w:val="0007501C"/>
    <w:rsid w:val="0007518E"/>
    <w:rsid w:val="0007520C"/>
    <w:rsid w:val="0007613E"/>
    <w:rsid w:val="000767A9"/>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986"/>
    <w:rsid w:val="0008513F"/>
    <w:rsid w:val="000858DF"/>
    <w:rsid w:val="00085BCA"/>
    <w:rsid w:val="00085D27"/>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7B4"/>
    <w:rsid w:val="0009695B"/>
    <w:rsid w:val="00096C34"/>
    <w:rsid w:val="000A05E4"/>
    <w:rsid w:val="000A05F5"/>
    <w:rsid w:val="000A0AB2"/>
    <w:rsid w:val="000A0C10"/>
    <w:rsid w:val="000A17F1"/>
    <w:rsid w:val="000A1A21"/>
    <w:rsid w:val="000A1F21"/>
    <w:rsid w:val="000A2C27"/>
    <w:rsid w:val="000A3194"/>
    <w:rsid w:val="000A35A3"/>
    <w:rsid w:val="000A4A42"/>
    <w:rsid w:val="000A4CF2"/>
    <w:rsid w:val="000A4D6E"/>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F63"/>
    <w:rsid w:val="000B30D3"/>
    <w:rsid w:val="000B30D8"/>
    <w:rsid w:val="000B33A9"/>
    <w:rsid w:val="000B3C49"/>
    <w:rsid w:val="000B3DB9"/>
    <w:rsid w:val="000B43F3"/>
    <w:rsid w:val="000B4CE6"/>
    <w:rsid w:val="000B4D9C"/>
    <w:rsid w:val="000B5103"/>
    <w:rsid w:val="000B5130"/>
    <w:rsid w:val="000B6A92"/>
    <w:rsid w:val="000B6D8E"/>
    <w:rsid w:val="000B6EBE"/>
    <w:rsid w:val="000B74F1"/>
    <w:rsid w:val="000B7D28"/>
    <w:rsid w:val="000C02FF"/>
    <w:rsid w:val="000C09B5"/>
    <w:rsid w:val="000C160E"/>
    <w:rsid w:val="000C180A"/>
    <w:rsid w:val="000C1F54"/>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1B8"/>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A76"/>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4A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E5E"/>
    <w:rsid w:val="00193F07"/>
    <w:rsid w:val="0019469A"/>
    <w:rsid w:val="00194867"/>
    <w:rsid w:val="00194947"/>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078"/>
    <w:rsid w:val="001C112A"/>
    <w:rsid w:val="001C1AE2"/>
    <w:rsid w:val="001C1AF2"/>
    <w:rsid w:val="001C1D6E"/>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3EB"/>
    <w:rsid w:val="001D0694"/>
    <w:rsid w:val="001D1501"/>
    <w:rsid w:val="001D2381"/>
    <w:rsid w:val="001D2CD8"/>
    <w:rsid w:val="001D3085"/>
    <w:rsid w:val="001D43A5"/>
    <w:rsid w:val="001D5714"/>
    <w:rsid w:val="001D5A29"/>
    <w:rsid w:val="001D5BB0"/>
    <w:rsid w:val="001D5F18"/>
    <w:rsid w:val="001D62DE"/>
    <w:rsid w:val="001D6479"/>
    <w:rsid w:val="001D6EC0"/>
    <w:rsid w:val="001E0076"/>
    <w:rsid w:val="001E06A2"/>
    <w:rsid w:val="001E0C50"/>
    <w:rsid w:val="001E11A2"/>
    <w:rsid w:val="001E1548"/>
    <w:rsid w:val="001E1C78"/>
    <w:rsid w:val="001E29AB"/>
    <w:rsid w:val="001E2A9F"/>
    <w:rsid w:val="001E3AD4"/>
    <w:rsid w:val="001E3CA6"/>
    <w:rsid w:val="001E3CA8"/>
    <w:rsid w:val="001E40E0"/>
    <w:rsid w:val="001E639C"/>
    <w:rsid w:val="001E64C0"/>
    <w:rsid w:val="001E75E0"/>
    <w:rsid w:val="001E77F2"/>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90C"/>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5C8E"/>
    <w:rsid w:val="00246106"/>
    <w:rsid w:val="002463D1"/>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90D"/>
    <w:rsid w:val="0026597F"/>
    <w:rsid w:val="002659B6"/>
    <w:rsid w:val="00265CA3"/>
    <w:rsid w:val="00265E1F"/>
    <w:rsid w:val="00265EB9"/>
    <w:rsid w:val="0026627C"/>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9A8"/>
    <w:rsid w:val="00287A1B"/>
    <w:rsid w:val="00287B47"/>
    <w:rsid w:val="00287BCB"/>
    <w:rsid w:val="00290160"/>
    <w:rsid w:val="0029074D"/>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0DE6"/>
    <w:rsid w:val="003212D5"/>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3D8C"/>
    <w:rsid w:val="00344B08"/>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397"/>
    <w:rsid w:val="00360548"/>
    <w:rsid w:val="0036215A"/>
    <w:rsid w:val="003623BA"/>
    <w:rsid w:val="00362B6A"/>
    <w:rsid w:val="0036354D"/>
    <w:rsid w:val="003638B8"/>
    <w:rsid w:val="00364601"/>
    <w:rsid w:val="003658CF"/>
    <w:rsid w:val="00366695"/>
    <w:rsid w:val="003673B5"/>
    <w:rsid w:val="0037077E"/>
    <w:rsid w:val="0037089B"/>
    <w:rsid w:val="003711CC"/>
    <w:rsid w:val="003713F8"/>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E2A"/>
    <w:rsid w:val="00387275"/>
    <w:rsid w:val="00387276"/>
    <w:rsid w:val="003905A4"/>
    <w:rsid w:val="003905B5"/>
    <w:rsid w:val="003908A8"/>
    <w:rsid w:val="00390D3E"/>
    <w:rsid w:val="00390FDF"/>
    <w:rsid w:val="0039187D"/>
    <w:rsid w:val="00393CD1"/>
    <w:rsid w:val="00394E75"/>
    <w:rsid w:val="003953D1"/>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AE3"/>
    <w:rsid w:val="003F7E76"/>
    <w:rsid w:val="003F7F93"/>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270"/>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378DE"/>
    <w:rsid w:val="004400CA"/>
    <w:rsid w:val="00440E28"/>
    <w:rsid w:val="00441044"/>
    <w:rsid w:val="00441447"/>
    <w:rsid w:val="00441D05"/>
    <w:rsid w:val="004420F9"/>
    <w:rsid w:val="00442A93"/>
    <w:rsid w:val="0044307C"/>
    <w:rsid w:val="004438E3"/>
    <w:rsid w:val="00443D58"/>
    <w:rsid w:val="00443E19"/>
    <w:rsid w:val="00444D6C"/>
    <w:rsid w:val="00444DAE"/>
    <w:rsid w:val="0044598B"/>
    <w:rsid w:val="0044655B"/>
    <w:rsid w:val="0044697D"/>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796D"/>
    <w:rsid w:val="00457A57"/>
    <w:rsid w:val="00460608"/>
    <w:rsid w:val="0046078A"/>
    <w:rsid w:val="00460A06"/>
    <w:rsid w:val="0046181F"/>
    <w:rsid w:val="00462227"/>
    <w:rsid w:val="0046291D"/>
    <w:rsid w:val="00462C00"/>
    <w:rsid w:val="0046522B"/>
    <w:rsid w:val="004654D5"/>
    <w:rsid w:val="004662F1"/>
    <w:rsid w:val="00466B00"/>
    <w:rsid w:val="00466F00"/>
    <w:rsid w:val="00466F4A"/>
    <w:rsid w:val="00467339"/>
    <w:rsid w:val="00467586"/>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8739B"/>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CC9"/>
    <w:rsid w:val="004B3E0A"/>
    <w:rsid w:val="004B463E"/>
    <w:rsid w:val="004B6769"/>
    <w:rsid w:val="004B6B75"/>
    <w:rsid w:val="004B6D75"/>
    <w:rsid w:val="004B6F0D"/>
    <w:rsid w:val="004C035C"/>
    <w:rsid w:val="004C0564"/>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22D1"/>
    <w:rsid w:val="004F264E"/>
    <w:rsid w:val="004F282C"/>
    <w:rsid w:val="004F4323"/>
    <w:rsid w:val="004F445D"/>
    <w:rsid w:val="004F47AF"/>
    <w:rsid w:val="004F4AB7"/>
    <w:rsid w:val="004F4DA1"/>
    <w:rsid w:val="004F4DD0"/>
    <w:rsid w:val="004F557E"/>
    <w:rsid w:val="004F6A74"/>
    <w:rsid w:val="004F74C6"/>
    <w:rsid w:val="004F7958"/>
    <w:rsid w:val="004F7A04"/>
    <w:rsid w:val="005000BA"/>
    <w:rsid w:val="00501227"/>
    <w:rsid w:val="00501980"/>
    <w:rsid w:val="00501F62"/>
    <w:rsid w:val="00501F6F"/>
    <w:rsid w:val="0050257C"/>
    <w:rsid w:val="00502606"/>
    <w:rsid w:val="0050302C"/>
    <w:rsid w:val="00503504"/>
    <w:rsid w:val="00503D30"/>
    <w:rsid w:val="00503EE4"/>
    <w:rsid w:val="00504131"/>
    <w:rsid w:val="005042B7"/>
    <w:rsid w:val="0050497F"/>
    <w:rsid w:val="0050520A"/>
    <w:rsid w:val="00505501"/>
    <w:rsid w:val="00506616"/>
    <w:rsid w:val="00506A4B"/>
    <w:rsid w:val="005074CF"/>
    <w:rsid w:val="005103DD"/>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29A"/>
    <w:rsid w:val="00530935"/>
    <w:rsid w:val="005315C3"/>
    <w:rsid w:val="005316F6"/>
    <w:rsid w:val="00531C8F"/>
    <w:rsid w:val="00532FD2"/>
    <w:rsid w:val="00533001"/>
    <w:rsid w:val="005332CC"/>
    <w:rsid w:val="00533566"/>
    <w:rsid w:val="00533723"/>
    <w:rsid w:val="0053375A"/>
    <w:rsid w:val="0053401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2BBB"/>
    <w:rsid w:val="0054409B"/>
    <w:rsid w:val="005443C4"/>
    <w:rsid w:val="00544464"/>
    <w:rsid w:val="005449F2"/>
    <w:rsid w:val="00545B40"/>
    <w:rsid w:val="00545FEA"/>
    <w:rsid w:val="005474F0"/>
    <w:rsid w:val="005477C9"/>
    <w:rsid w:val="00550129"/>
    <w:rsid w:val="005505FC"/>
    <w:rsid w:val="00550BC2"/>
    <w:rsid w:val="00550CDC"/>
    <w:rsid w:val="00551262"/>
    <w:rsid w:val="0055136A"/>
    <w:rsid w:val="0055137D"/>
    <w:rsid w:val="00551388"/>
    <w:rsid w:val="0055142D"/>
    <w:rsid w:val="00551F4C"/>
    <w:rsid w:val="00552775"/>
    <w:rsid w:val="00552900"/>
    <w:rsid w:val="005529AF"/>
    <w:rsid w:val="00553A7E"/>
    <w:rsid w:val="0055545B"/>
    <w:rsid w:val="00555C55"/>
    <w:rsid w:val="005562E7"/>
    <w:rsid w:val="00556D8B"/>
    <w:rsid w:val="00560436"/>
    <w:rsid w:val="00561CB4"/>
    <w:rsid w:val="00561FB6"/>
    <w:rsid w:val="005620E4"/>
    <w:rsid w:val="00562880"/>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9CD"/>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9BB"/>
    <w:rsid w:val="005E4E21"/>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7FD"/>
    <w:rsid w:val="0060586E"/>
    <w:rsid w:val="00605C24"/>
    <w:rsid w:val="00605DBF"/>
    <w:rsid w:val="00605EB0"/>
    <w:rsid w:val="00605FD7"/>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5F8"/>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11A"/>
    <w:rsid w:val="006A428C"/>
    <w:rsid w:val="006A493D"/>
    <w:rsid w:val="006A4A27"/>
    <w:rsid w:val="006A4BC7"/>
    <w:rsid w:val="006A588E"/>
    <w:rsid w:val="006A621E"/>
    <w:rsid w:val="006A6EF2"/>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1256"/>
    <w:rsid w:val="006F1FA8"/>
    <w:rsid w:val="006F2216"/>
    <w:rsid w:val="006F2B73"/>
    <w:rsid w:val="006F35DA"/>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28D"/>
    <w:rsid w:val="007322AB"/>
    <w:rsid w:val="00732363"/>
    <w:rsid w:val="007329D2"/>
    <w:rsid w:val="007329DC"/>
    <w:rsid w:val="007331A9"/>
    <w:rsid w:val="007332F0"/>
    <w:rsid w:val="007336A0"/>
    <w:rsid w:val="00734411"/>
    <w:rsid w:val="00734F75"/>
    <w:rsid w:val="0073516D"/>
    <w:rsid w:val="007353A3"/>
    <w:rsid w:val="00735C95"/>
    <w:rsid w:val="007366C7"/>
    <w:rsid w:val="00736B55"/>
    <w:rsid w:val="00736F7A"/>
    <w:rsid w:val="007374F1"/>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8B4"/>
    <w:rsid w:val="0075091F"/>
    <w:rsid w:val="00751275"/>
    <w:rsid w:val="00751560"/>
    <w:rsid w:val="00751760"/>
    <w:rsid w:val="00752B4B"/>
    <w:rsid w:val="00752C78"/>
    <w:rsid w:val="00752E2F"/>
    <w:rsid w:val="00753654"/>
    <w:rsid w:val="0075388B"/>
    <w:rsid w:val="007538B6"/>
    <w:rsid w:val="00753E16"/>
    <w:rsid w:val="00754128"/>
    <w:rsid w:val="00754957"/>
    <w:rsid w:val="00754B49"/>
    <w:rsid w:val="007554CE"/>
    <w:rsid w:val="0075558E"/>
    <w:rsid w:val="00755D3B"/>
    <w:rsid w:val="00755E85"/>
    <w:rsid w:val="0075622A"/>
    <w:rsid w:val="00756C0D"/>
    <w:rsid w:val="007573D3"/>
    <w:rsid w:val="0075794E"/>
    <w:rsid w:val="007579EB"/>
    <w:rsid w:val="00760997"/>
    <w:rsid w:val="00760E03"/>
    <w:rsid w:val="0076160B"/>
    <w:rsid w:val="00761EF2"/>
    <w:rsid w:val="00761FED"/>
    <w:rsid w:val="007620B6"/>
    <w:rsid w:val="00762954"/>
    <w:rsid w:val="00763ECB"/>
    <w:rsid w:val="00764000"/>
    <w:rsid w:val="00765EAA"/>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C0F"/>
    <w:rsid w:val="00783765"/>
    <w:rsid w:val="007838A7"/>
    <w:rsid w:val="00784573"/>
    <w:rsid w:val="007846D2"/>
    <w:rsid w:val="007848A3"/>
    <w:rsid w:val="00784ADB"/>
    <w:rsid w:val="00784B81"/>
    <w:rsid w:val="007854B3"/>
    <w:rsid w:val="007856B2"/>
    <w:rsid w:val="007861CA"/>
    <w:rsid w:val="00786A4A"/>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A776B"/>
    <w:rsid w:val="007A79B2"/>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556E"/>
    <w:rsid w:val="007E5845"/>
    <w:rsid w:val="007E6D87"/>
    <w:rsid w:val="007E6FEE"/>
    <w:rsid w:val="007E7D66"/>
    <w:rsid w:val="007F0306"/>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793"/>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2009D"/>
    <w:rsid w:val="00820908"/>
    <w:rsid w:val="00820E63"/>
    <w:rsid w:val="008211A5"/>
    <w:rsid w:val="00822229"/>
    <w:rsid w:val="00822BE6"/>
    <w:rsid w:val="008233AF"/>
    <w:rsid w:val="008235B2"/>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596"/>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310"/>
    <w:rsid w:val="008664B6"/>
    <w:rsid w:val="00866D30"/>
    <w:rsid w:val="00867AC3"/>
    <w:rsid w:val="00867D35"/>
    <w:rsid w:val="0087033F"/>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217"/>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3BE"/>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946"/>
    <w:rsid w:val="008F3DAF"/>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02C"/>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9F2"/>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60D5"/>
    <w:rsid w:val="0096644E"/>
    <w:rsid w:val="00966EBB"/>
    <w:rsid w:val="009674B9"/>
    <w:rsid w:val="009677B2"/>
    <w:rsid w:val="00967FBB"/>
    <w:rsid w:val="00970086"/>
    <w:rsid w:val="00970462"/>
    <w:rsid w:val="00970606"/>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00B"/>
    <w:rsid w:val="00990790"/>
    <w:rsid w:val="0099098C"/>
    <w:rsid w:val="00990D5F"/>
    <w:rsid w:val="009917FD"/>
    <w:rsid w:val="00991B41"/>
    <w:rsid w:val="0099214A"/>
    <w:rsid w:val="00992814"/>
    <w:rsid w:val="00992C0C"/>
    <w:rsid w:val="00992E8A"/>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2541"/>
    <w:rsid w:val="009E2734"/>
    <w:rsid w:val="009E28A2"/>
    <w:rsid w:val="009E29BD"/>
    <w:rsid w:val="009E2A6E"/>
    <w:rsid w:val="009E4C4B"/>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2AD1"/>
    <w:rsid w:val="00A03166"/>
    <w:rsid w:val="00A03648"/>
    <w:rsid w:val="00A03760"/>
    <w:rsid w:val="00A03FA0"/>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0DE5"/>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ACD"/>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2FC"/>
    <w:rsid w:val="00AD74F7"/>
    <w:rsid w:val="00AD7DD6"/>
    <w:rsid w:val="00AE012D"/>
    <w:rsid w:val="00AE0846"/>
    <w:rsid w:val="00AE0FBE"/>
    <w:rsid w:val="00AE189C"/>
    <w:rsid w:val="00AE1A4A"/>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BF8"/>
    <w:rsid w:val="00AF41F4"/>
    <w:rsid w:val="00AF42C0"/>
    <w:rsid w:val="00AF42D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0BBB"/>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0F88"/>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574FA"/>
    <w:rsid w:val="00B6102F"/>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90C"/>
    <w:rsid w:val="00B92BC5"/>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42"/>
    <w:rsid w:val="00BB14EA"/>
    <w:rsid w:val="00BB24F6"/>
    <w:rsid w:val="00BB27EC"/>
    <w:rsid w:val="00BB2BB0"/>
    <w:rsid w:val="00BB372D"/>
    <w:rsid w:val="00BB3C30"/>
    <w:rsid w:val="00BB4158"/>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2A17"/>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ECD"/>
    <w:rsid w:val="00BF0551"/>
    <w:rsid w:val="00BF0A1A"/>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0D45"/>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60"/>
    <w:rsid w:val="00C31A34"/>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2F25"/>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7EC"/>
    <w:rsid w:val="00C559F3"/>
    <w:rsid w:val="00C55A65"/>
    <w:rsid w:val="00C5618C"/>
    <w:rsid w:val="00C5660D"/>
    <w:rsid w:val="00C56713"/>
    <w:rsid w:val="00C56769"/>
    <w:rsid w:val="00C568EB"/>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23E"/>
    <w:rsid w:val="00C71452"/>
    <w:rsid w:val="00C7206A"/>
    <w:rsid w:val="00C72095"/>
    <w:rsid w:val="00C7257A"/>
    <w:rsid w:val="00C7332F"/>
    <w:rsid w:val="00C734E5"/>
    <w:rsid w:val="00C736BD"/>
    <w:rsid w:val="00C7413D"/>
    <w:rsid w:val="00C74517"/>
    <w:rsid w:val="00C745B5"/>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873"/>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C84"/>
    <w:rsid w:val="00CD0D91"/>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5B1A"/>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A2D"/>
    <w:rsid w:val="00D11ADF"/>
    <w:rsid w:val="00D11AFD"/>
    <w:rsid w:val="00D12042"/>
    <w:rsid w:val="00D124E3"/>
    <w:rsid w:val="00D13733"/>
    <w:rsid w:val="00D13829"/>
    <w:rsid w:val="00D14C22"/>
    <w:rsid w:val="00D15BC2"/>
    <w:rsid w:val="00D15BDC"/>
    <w:rsid w:val="00D15D0C"/>
    <w:rsid w:val="00D15E7C"/>
    <w:rsid w:val="00D15EA5"/>
    <w:rsid w:val="00D16532"/>
    <w:rsid w:val="00D16EC3"/>
    <w:rsid w:val="00D174D9"/>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A0C"/>
    <w:rsid w:val="00D41A9D"/>
    <w:rsid w:val="00D4211C"/>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69BD"/>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E69"/>
    <w:rsid w:val="00D65F1E"/>
    <w:rsid w:val="00D66EBB"/>
    <w:rsid w:val="00D67725"/>
    <w:rsid w:val="00D67E2D"/>
    <w:rsid w:val="00D7051A"/>
    <w:rsid w:val="00D70FC0"/>
    <w:rsid w:val="00D71153"/>
    <w:rsid w:val="00D71EA0"/>
    <w:rsid w:val="00D73A9B"/>
    <w:rsid w:val="00D74A01"/>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470B"/>
    <w:rsid w:val="00D950F5"/>
    <w:rsid w:val="00D95144"/>
    <w:rsid w:val="00D951F1"/>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3C4B"/>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5B2"/>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2EAF"/>
    <w:rsid w:val="00DD3004"/>
    <w:rsid w:val="00DD3097"/>
    <w:rsid w:val="00DD38FE"/>
    <w:rsid w:val="00DD3A0C"/>
    <w:rsid w:val="00DD3CAD"/>
    <w:rsid w:val="00DD45D7"/>
    <w:rsid w:val="00DD527E"/>
    <w:rsid w:val="00DD55C3"/>
    <w:rsid w:val="00DD624C"/>
    <w:rsid w:val="00DD6625"/>
    <w:rsid w:val="00DD73E1"/>
    <w:rsid w:val="00DD772B"/>
    <w:rsid w:val="00DD7FA5"/>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8E8"/>
    <w:rsid w:val="00E26C62"/>
    <w:rsid w:val="00E271C8"/>
    <w:rsid w:val="00E27F9A"/>
    <w:rsid w:val="00E303E2"/>
    <w:rsid w:val="00E31211"/>
    <w:rsid w:val="00E31496"/>
    <w:rsid w:val="00E31CB7"/>
    <w:rsid w:val="00E323F2"/>
    <w:rsid w:val="00E326F1"/>
    <w:rsid w:val="00E32C55"/>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0D"/>
    <w:rsid w:val="00E47885"/>
    <w:rsid w:val="00E47F34"/>
    <w:rsid w:val="00E5029B"/>
    <w:rsid w:val="00E508CE"/>
    <w:rsid w:val="00E50AB6"/>
    <w:rsid w:val="00E50B79"/>
    <w:rsid w:val="00E51348"/>
    <w:rsid w:val="00E516E6"/>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435"/>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180"/>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68AC"/>
    <w:rsid w:val="00EC6F8B"/>
    <w:rsid w:val="00EC7B10"/>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75D"/>
    <w:rsid w:val="00ED6A3C"/>
    <w:rsid w:val="00ED6DE2"/>
    <w:rsid w:val="00ED70A2"/>
    <w:rsid w:val="00ED7201"/>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63B"/>
    <w:rsid w:val="00EE39E9"/>
    <w:rsid w:val="00EE6F96"/>
    <w:rsid w:val="00EE72D9"/>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2FD"/>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454D"/>
    <w:rsid w:val="00F149AA"/>
    <w:rsid w:val="00F149BC"/>
    <w:rsid w:val="00F14BE9"/>
    <w:rsid w:val="00F14DF4"/>
    <w:rsid w:val="00F15523"/>
    <w:rsid w:val="00F15868"/>
    <w:rsid w:val="00F15F96"/>
    <w:rsid w:val="00F1671F"/>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3536"/>
    <w:rsid w:val="00F34493"/>
    <w:rsid w:val="00F346CC"/>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5EE1"/>
    <w:rsid w:val="00F468AF"/>
    <w:rsid w:val="00F47191"/>
    <w:rsid w:val="00F47356"/>
    <w:rsid w:val="00F47552"/>
    <w:rsid w:val="00F47BA9"/>
    <w:rsid w:val="00F47BE2"/>
    <w:rsid w:val="00F47C70"/>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201F"/>
    <w:rsid w:val="00F827BC"/>
    <w:rsid w:val="00F834E8"/>
    <w:rsid w:val="00F8357F"/>
    <w:rsid w:val="00F847B4"/>
    <w:rsid w:val="00F84D6B"/>
    <w:rsid w:val="00F85EB1"/>
    <w:rsid w:val="00F86A2B"/>
    <w:rsid w:val="00F86D07"/>
    <w:rsid w:val="00F876E5"/>
    <w:rsid w:val="00F87A20"/>
    <w:rsid w:val="00F87B90"/>
    <w:rsid w:val="00F87D15"/>
    <w:rsid w:val="00F87D90"/>
    <w:rsid w:val="00F90E8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6A83"/>
    <w:rsid w:val="00FA732A"/>
    <w:rsid w:val="00FA73A5"/>
    <w:rsid w:val="00FA7F4A"/>
    <w:rsid w:val="00FB00BD"/>
    <w:rsid w:val="00FB084B"/>
    <w:rsid w:val="00FB088D"/>
    <w:rsid w:val="00FB09A3"/>
    <w:rsid w:val="00FB0BDB"/>
    <w:rsid w:val="00FB119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16"/>
    <w:rsid w:val="00FE4B7D"/>
    <w:rsid w:val="00FE4E3F"/>
    <w:rsid w:val="00FE531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7E3"/>
    <w:rsid w:val="00FF3D5A"/>
    <w:rsid w:val="00FF4BA9"/>
    <w:rsid w:val="00FF4F02"/>
    <w:rsid w:val="00FF4FF5"/>
    <w:rsid w:val="00FF5333"/>
    <w:rsid w:val="00FF5A5B"/>
    <w:rsid w:val="00FF5BB1"/>
    <w:rsid w:val="00FF6229"/>
    <w:rsid w:val="00FF66C8"/>
    <w:rsid w:val="00FF735F"/>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5DA"/>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6F35DA"/>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35DA"/>
  </w:style>
  <w:style w:type="numbering" w:customStyle="1" w:styleId="NoList3">
    <w:name w:val="No List3"/>
    <w:next w:val="NoList"/>
    <w:uiPriority w:val="99"/>
    <w:semiHidden/>
    <w:unhideWhenUsed/>
    <w:rsid w:val="006F35DA"/>
  </w:style>
  <w:style w:type="numbering" w:customStyle="1" w:styleId="NoList4">
    <w:name w:val="No List4"/>
    <w:next w:val="NoList"/>
    <w:uiPriority w:val="99"/>
    <w:semiHidden/>
    <w:unhideWhenUsed/>
    <w:rsid w:val="006F35DA"/>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numbering" w:customStyle="1" w:styleId="NoList5">
    <w:name w:val="No List5"/>
    <w:next w:val="NoList"/>
    <w:uiPriority w:val="99"/>
    <w:semiHidden/>
    <w:unhideWhenUsed/>
    <w:rsid w:val="006F35DA"/>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35DA"/>
  </w:style>
  <w:style w:type="numbering" w:customStyle="1" w:styleId="NoList21">
    <w:name w:val="No List21"/>
    <w:next w:val="NoList"/>
    <w:uiPriority w:val="99"/>
    <w:semiHidden/>
    <w:unhideWhenUsed/>
    <w:rsid w:val="006F35DA"/>
  </w:style>
  <w:style w:type="numbering" w:customStyle="1" w:styleId="NoList31">
    <w:name w:val="No List31"/>
    <w:next w:val="NoList"/>
    <w:uiPriority w:val="99"/>
    <w:semiHidden/>
    <w:unhideWhenUsed/>
    <w:rsid w:val="006F35DA"/>
  </w:style>
  <w:style w:type="numbering" w:customStyle="1" w:styleId="NoList41">
    <w:name w:val="No List41"/>
    <w:next w:val="NoList"/>
    <w:uiPriority w:val="99"/>
    <w:semiHidden/>
    <w:unhideWhenUsed/>
    <w:rsid w:val="006F35DA"/>
  </w:style>
  <w:style w:type="numbering" w:customStyle="1" w:styleId="NoList6">
    <w:name w:val="No List6"/>
    <w:next w:val="NoList"/>
    <w:uiPriority w:val="99"/>
    <w:semiHidden/>
    <w:unhideWhenUsed/>
    <w:rsid w:val="006F35DA"/>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numbering" w:customStyle="1" w:styleId="13">
    <w:name w:val="无列表1"/>
    <w:next w:val="NoList"/>
    <w:uiPriority w:val="99"/>
    <w:semiHidden/>
    <w:rsid w:val="006F35DA"/>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4">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numbering" w:customStyle="1" w:styleId="15">
    <w:name w:val="リストなし1"/>
    <w:next w:val="NoList"/>
    <w:uiPriority w:val="99"/>
    <w:semiHidden/>
    <w:unhideWhenUsed/>
    <w:rsid w:val="006F35DA"/>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35DA"/>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35DA"/>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1111">
    <w:name w:val="No List1111"/>
    <w:next w:val="NoList"/>
    <w:uiPriority w:val="99"/>
    <w:semiHidden/>
    <w:unhideWhenUsed/>
    <w:rsid w:val="006F35DA"/>
  </w:style>
  <w:style w:type="numbering" w:customStyle="1" w:styleId="NoList7">
    <w:name w:val="No List7"/>
    <w:next w:val="NoList"/>
    <w:uiPriority w:val="99"/>
    <w:semiHidden/>
    <w:unhideWhenUsed/>
    <w:rsid w:val="006F35DA"/>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35DA"/>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35DA"/>
  </w:style>
  <w:style w:type="numbering" w:customStyle="1" w:styleId="NoList32">
    <w:name w:val="No List32"/>
    <w:next w:val="NoList"/>
    <w:uiPriority w:val="99"/>
    <w:semiHidden/>
    <w:unhideWhenUsed/>
    <w:rsid w:val="006F35DA"/>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numbering" w:customStyle="1" w:styleId="NoList42">
    <w:name w:val="No List42"/>
    <w:next w:val="NoList"/>
    <w:uiPriority w:val="99"/>
    <w:semiHidden/>
    <w:unhideWhenUsed/>
    <w:rsid w:val="006F35DA"/>
  </w:style>
  <w:style w:type="numbering" w:customStyle="1" w:styleId="NoList51">
    <w:name w:val="No List51"/>
    <w:next w:val="NoList"/>
    <w:uiPriority w:val="99"/>
    <w:semiHidden/>
    <w:unhideWhenUsed/>
    <w:rsid w:val="006F35DA"/>
  </w:style>
  <w:style w:type="numbering" w:customStyle="1" w:styleId="NoList211">
    <w:name w:val="No List211"/>
    <w:next w:val="NoList"/>
    <w:uiPriority w:val="99"/>
    <w:semiHidden/>
    <w:unhideWhenUsed/>
    <w:rsid w:val="006F35DA"/>
  </w:style>
  <w:style w:type="numbering" w:customStyle="1" w:styleId="NoList311">
    <w:name w:val="No List311"/>
    <w:next w:val="NoList"/>
    <w:uiPriority w:val="99"/>
    <w:semiHidden/>
    <w:unhideWhenUsed/>
    <w:rsid w:val="006F35DA"/>
  </w:style>
  <w:style w:type="numbering" w:customStyle="1" w:styleId="NoList411">
    <w:name w:val="No List411"/>
    <w:next w:val="NoList"/>
    <w:uiPriority w:val="99"/>
    <w:semiHidden/>
    <w:unhideWhenUsed/>
    <w:rsid w:val="006F35DA"/>
  </w:style>
  <w:style w:type="numbering" w:customStyle="1" w:styleId="NoList61">
    <w:name w:val="No List61"/>
    <w:next w:val="NoList"/>
    <w:uiPriority w:val="99"/>
    <w:semiHidden/>
    <w:unhideWhenUsed/>
    <w:rsid w:val="006F35DA"/>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F35DA"/>
  </w:style>
  <w:style w:type="numbering" w:customStyle="1" w:styleId="NoList11111">
    <w:name w:val="No List11111"/>
    <w:next w:val="NoList"/>
    <w:uiPriority w:val="99"/>
    <w:semiHidden/>
    <w:unhideWhenUsed/>
    <w:rsid w:val="006F35DA"/>
  </w:style>
  <w:style w:type="numbering" w:customStyle="1" w:styleId="NoList71">
    <w:name w:val="No List71"/>
    <w:next w:val="NoList"/>
    <w:uiPriority w:val="99"/>
    <w:semiHidden/>
    <w:unhideWhenUsed/>
    <w:rsid w:val="006F35DA"/>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F35DA"/>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F35DA"/>
  </w:style>
  <w:style w:type="numbering" w:customStyle="1" w:styleId="NoList321">
    <w:name w:val="No List321"/>
    <w:next w:val="NoList"/>
    <w:uiPriority w:val="99"/>
    <w:semiHidden/>
    <w:unhideWhenUsed/>
    <w:rsid w:val="006F35DA"/>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a">
    <w:name w:val="不明显参考1"/>
    <w:uiPriority w:val="31"/>
    <w:qFormat/>
    <w:rsid w:val="006F35DA"/>
    <w:rPr>
      <w:smallCaps/>
      <w:color w:val="5A5A5A"/>
    </w:rPr>
  </w:style>
  <w:style w:type="paragraph" w:customStyle="1" w:styleId="114">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b">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F35DA"/>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numbering" w:customStyle="1" w:styleId="NoList13">
    <w:name w:val="No List13"/>
    <w:next w:val="NoList"/>
    <w:uiPriority w:val="99"/>
    <w:semiHidden/>
    <w:unhideWhenUsed/>
    <w:rsid w:val="006F35DA"/>
  </w:style>
  <w:style w:type="numbering" w:customStyle="1" w:styleId="NoList23">
    <w:name w:val="No List23"/>
    <w:next w:val="NoList"/>
    <w:uiPriority w:val="99"/>
    <w:semiHidden/>
    <w:unhideWhenUsed/>
    <w:rsid w:val="006F35DA"/>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F35DA"/>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35DA"/>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F35DA"/>
  </w:style>
  <w:style w:type="numbering" w:customStyle="1" w:styleId="NoList62">
    <w:name w:val="No List62"/>
    <w:next w:val="NoList"/>
    <w:uiPriority w:val="99"/>
    <w:semiHidden/>
    <w:unhideWhenUsed/>
    <w:rsid w:val="006F35DA"/>
  </w:style>
  <w:style w:type="numbering" w:customStyle="1" w:styleId="NoList72">
    <w:name w:val="No List72"/>
    <w:next w:val="NoList"/>
    <w:uiPriority w:val="99"/>
    <w:semiHidden/>
    <w:unhideWhenUsed/>
    <w:rsid w:val="006F35DA"/>
  </w:style>
  <w:style w:type="numbering" w:customStyle="1" w:styleId="NoList81">
    <w:name w:val="No List81"/>
    <w:next w:val="NoList"/>
    <w:uiPriority w:val="99"/>
    <w:semiHidden/>
    <w:unhideWhenUsed/>
    <w:rsid w:val="006F35DA"/>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F35DA"/>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35DA"/>
  </w:style>
  <w:style w:type="numbering" w:customStyle="1" w:styleId="NoList212">
    <w:name w:val="No List212"/>
    <w:next w:val="NoList"/>
    <w:uiPriority w:val="99"/>
    <w:semiHidden/>
    <w:unhideWhenUsed/>
    <w:rsid w:val="006F35DA"/>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F35DA"/>
  </w:style>
  <w:style w:type="numbering" w:customStyle="1" w:styleId="NoList412">
    <w:name w:val="No List412"/>
    <w:next w:val="NoList"/>
    <w:uiPriority w:val="99"/>
    <w:semiHidden/>
    <w:unhideWhenUsed/>
    <w:rsid w:val="006F35DA"/>
  </w:style>
  <w:style w:type="numbering" w:customStyle="1" w:styleId="NoList511">
    <w:name w:val="No List511"/>
    <w:next w:val="NoList"/>
    <w:uiPriority w:val="99"/>
    <w:semiHidden/>
    <w:unhideWhenUsed/>
    <w:rsid w:val="006F35DA"/>
  </w:style>
  <w:style w:type="numbering" w:customStyle="1" w:styleId="NoList611">
    <w:name w:val="No List611"/>
    <w:next w:val="NoList"/>
    <w:uiPriority w:val="99"/>
    <w:semiHidden/>
    <w:unhideWhenUsed/>
    <w:rsid w:val="006F35DA"/>
  </w:style>
  <w:style w:type="numbering" w:customStyle="1" w:styleId="NoList711">
    <w:name w:val="No List711"/>
    <w:next w:val="NoList"/>
    <w:uiPriority w:val="99"/>
    <w:semiHidden/>
    <w:unhideWhenUsed/>
    <w:rsid w:val="006F35DA"/>
  </w:style>
  <w:style w:type="numbering" w:customStyle="1" w:styleId="NoList811">
    <w:name w:val="No List811"/>
    <w:next w:val="NoList"/>
    <w:uiPriority w:val="99"/>
    <w:semiHidden/>
    <w:unhideWhenUsed/>
    <w:rsid w:val="006F35DA"/>
  </w:style>
  <w:style w:type="numbering" w:customStyle="1" w:styleId="NoList91">
    <w:name w:val="No List91"/>
    <w:next w:val="NoList"/>
    <w:uiPriority w:val="99"/>
    <w:semiHidden/>
    <w:unhideWhenUsed/>
    <w:rsid w:val="006F35DA"/>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6F35DA"/>
  </w:style>
  <w:style w:type="numbering" w:customStyle="1" w:styleId="LFO191">
    <w:name w:val="LFO191"/>
    <w:basedOn w:val="NoList"/>
    <w:rsid w:val="006F35DA"/>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F35DA"/>
  </w:style>
  <w:style w:type="numbering" w:customStyle="1" w:styleId="NoList1112">
    <w:name w:val="No List1112"/>
    <w:next w:val="NoList"/>
    <w:uiPriority w:val="99"/>
    <w:semiHidden/>
    <w:unhideWhenUsed/>
    <w:rsid w:val="006F35DA"/>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6F35DA"/>
  </w:style>
  <w:style w:type="numbering" w:customStyle="1" w:styleId="123">
    <w:name w:val="リストなし12"/>
    <w:next w:val="NoList"/>
    <w:uiPriority w:val="99"/>
    <w:semiHidden/>
    <w:unhideWhenUsed/>
    <w:rsid w:val="006F35DA"/>
  </w:style>
  <w:style w:type="numbering" w:customStyle="1" w:styleId="1120">
    <w:name w:val="无列表112"/>
    <w:next w:val="NoList"/>
    <w:semiHidden/>
    <w:rsid w:val="006F35DA"/>
  </w:style>
  <w:style w:type="numbering" w:customStyle="1" w:styleId="1111">
    <w:name w:val="リストなし111"/>
    <w:next w:val="NoList"/>
    <w:uiPriority w:val="99"/>
    <w:semiHidden/>
    <w:unhideWhenUsed/>
    <w:rsid w:val="006F35DA"/>
  </w:style>
  <w:style w:type="numbering" w:customStyle="1" w:styleId="NoList222">
    <w:name w:val="No List222"/>
    <w:next w:val="NoList"/>
    <w:uiPriority w:val="99"/>
    <w:semiHidden/>
    <w:unhideWhenUsed/>
    <w:rsid w:val="006F35DA"/>
  </w:style>
  <w:style w:type="numbering" w:customStyle="1" w:styleId="NoList322">
    <w:name w:val="No List322"/>
    <w:next w:val="NoList"/>
    <w:uiPriority w:val="99"/>
    <w:semiHidden/>
    <w:unhideWhenUsed/>
    <w:rsid w:val="006F35DA"/>
  </w:style>
  <w:style w:type="numbering" w:customStyle="1" w:styleId="NoList421">
    <w:name w:val="No List421"/>
    <w:next w:val="NoList"/>
    <w:uiPriority w:val="99"/>
    <w:semiHidden/>
    <w:unhideWhenUsed/>
    <w:rsid w:val="006F35DA"/>
  </w:style>
  <w:style w:type="numbering" w:customStyle="1" w:styleId="NoList2111">
    <w:name w:val="No List2111"/>
    <w:next w:val="NoList"/>
    <w:uiPriority w:val="99"/>
    <w:semiHidden/>
    <w:unhideWhenUsed/>
    <w:rsid w:val="006F35DA"/>
  </w:style>
  <w:style w:type="numbering" w:customStyle="1" w:styleId="NoList3111">
    <w:name w:val="No List3111"/>
    <w:next w:val="NoList"/>
    <w:uiPriority w:val="99"/>
    <w:semiHidden/>
    <w:unhideWhenUsed/>
    <w:rsid w:val="006F35DA"/>
  </w:style>
  <w:style w:type="numbering" w:customStyle="1" w:styleId="NoList4111">
    <w:name w:val="No List4111"/>
    <w:next w:val="NoList"/>
    <w:uiPriority w:val="99"/>
    <w:semiHidden/>
    <w:unhideWhenUsed/>
    <w:rsid w:val="006F35DA"/>
  </w:style>
  <w:style w:type="numbering" w:customStyle="1" w:styleId="11110">
    <w:name w:val="无列表1111"/>
    <w:next w:val="NoList"/>
    <w:semiHidden/>
    <w:rsid w:val="006F35DA"/>
  </w:style>
  <w:style w:type="numbering" w:customStyle="1" w:styleId="NoList111111">
    <w:name w:val="No List111111"/>
    <w:next w:val="NoList"/>
    <w:uiPriority w:val="99"/>
    <w:semiHidden/>
    <w:unhideWhenUsed/>
    <w:rsid w:val="006F35DA"/>
  </w:style>
  <w:style w:type="numbering" w:customStyle="1" w:styleId="NoList1211">
    <w:name w:val="No List1211"/>
    <w:next w:val="NoList"/>
    <w:uiPriority w:val="99"/>
    <w:semiHidden/>
    <w:unhideWhenUsed/>
    <w:rsid w:val="006F35DA"/>
  </w:style>
  <w:style w:type="numbering" w:customStyle="1" w:styleId="NoList2211">
    <w:name w:val="No List2211"/>
    <w:next w:val="NoList"/>
    <w:uiPriority w:val="99"/>
    <w:semiHidden/>
    <w:unhideWhenUsed/>
    <w:rsid w:val="006F35DA"/>
  </w:style>
  <w:style w:type="numbering" w:customStyle="1" w:styleId="NoList3211">
    <w:name w:val="No List3211"/>
    <w:next w:val="NoList"/>
    <w:uiPriority w:val="99"/>
    <w:semiHidden/>
    <w:unhideWhenUsed/>
    <w:rsid w:val="006F35DA"/>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numbering" w:customStyle="1" w:styleId="NoList14">
    <w:name w:val="No List14"/>
    <w:next w:val="NoList"/>
    <w:uiPriority w:val="99"/>
    <w:semiHidden/>
    <w:unhideWhenUsed/>
    <w:rsid w:val="006F35DA"/>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35DA"/>
  </w:style>
  <w:style w:type="numbering" w:customStyle="1" w:styleId="NoList24">
    <w:name w:val="No List24"/>
    <w:next w:val="NoList"/>
    <w:uiPriority w:val="99"/>
    <w:semiHidden/>
    <w:unhideWhenUsed/>
    <w:rsid w:val="006F35DA"/>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F35DA"/>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35DA"/>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F35DA"/>
  </w:style>
  <w:style w:type="numbering" w:customStyle="1" w:styleId="NoList63">
    <w:name w:val="No List63"/>
    <w:next w:val="NoList"/>
    <w:uiPriority w:val="99"/>
    <w:semiHidden/>
    <w:unhideWhenUsed/>
    <w:rsid w:val="006F35DA"/>
  </w:style>
  <w:style w:type="numbering" w:customStyle="1" w:styleId="NoList73">
    <w:name w:val="No List73"/>
    <w:next w:val="NoList"/>
    <w:uiPriority w:val="99"/>
    <w:semiHidden/>
    <w:unhideWhenUsed/>
    <w:rsid w:val="006F35DA"/>
  </w:style>
  <w:style w:type="numbering" w:customStyle="1" w:styleId="NoList82">
    <w:name w:val="No List82"/>
    <w:next w:val="NoList"/>
    <w:uiPriority w:val="99"/>
    <w:semiHidden/>
    <w:unhideWhenUsed/>
    <w:rsid w:val="006F35DA"/>
  </w:style>
  <w:style w:type="numbering" w:customStyle="1" w:styleId="NoList92">
    <w:name w:val="No List92"/>
    <w:next w:val="NoList"/>
    <w:uiPriority w:val="99"/>
    <w:semiHidden/>
    <w:unhideWhenUsed/>
    <w:rsid w:val="006F35DA"/>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35DA"/>
  </w:style>
  <w:style w:type="numbering" w:customStyle="1" w:styleId="NoList213">
    <w:name w:val="No List213"/>
    <w:next w:val="NoList"/>
    <w:uiPriority w:val="99"/>
    <w:semiHidden/>
    <w:unhideWhenUsed/>
    <w:rsid w:val="006F35DA"/>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F35DA"/>
  </w:style>
  <w:style w:type="numbering" w:customStyle="1" w:styleId="NoList413">
    <w:name w:val="No List413"/>
    <w:next w:val="NoList"/>
    <w:uiPriority w:val="99"/>
    <w:semiHidden/>
    <w:unhideWhenUsed/>
    <w:rsid w:val="006F35DA"/>
  </w:style>
  <w:style w:type="numbering" w:customStyle="1" w:styleId="NoList512">
    <w:name w:val="No List512"/>
    <w:next w:val="NoList"/>
    <w:uiPriority w:val="99"/>
    <w:semiHidden/>
    <w:unhideWhenUsed/>
    <w:rsid w:val="006F35DA"/>
  </w:style>
  <w:style w:type="numbering" w:customStyle="1" w:styleId="NoList612">
    <w:name w:val="No List612"/>
    <w:next w:val="NoList"/>
    <w:uiPriority w:val="99"/>
    <w:semiHidden/>
    <w:unhideWhenUsed/>
    <w:rsid w:val="006F35DA"/>
  </w:style>
  <w:style w:type="numbering" w:customStyle="1" w:styleId="NoList712">
    <w:name w:val="No List712"/>
    <w:next w:val="NoList"/>
    <w:uiPriority w:val="99"/>
    <w:semiHidden/>
    <w:unhideWhenUsed/>
    <w:rsid w:val="006F35DA"/>
  </w:style>
  <w:style w:type="numbering" w:customStyle="1" w:styleId="NoList812">
    <w:name w:val="No List812"/>
    <w:next w:val="NoList"/>
    <w:uiPriority w:val="99"/>
    <w:semiHidden/>
    <w:unhideWhenUsed/>
    <w:rsid w:val="006F35DA"/>
  </w:style>
  <w:style w:type="numbering" w:customStyle="1" w:styleId="NoList911">
    <w:name w:val="No List911"/>
    <w:next w:val="NoList"/>
    <w:uiPriority w:val="99"/>
    <w:semiHidden/>
    <w:unhideWhenUsed/>
    <w:rsid w:val="006F35DA"/>
  </w:style>
  <w:style w:type="numbering" w:customStyle="1" w:styleId="LFO192">
    <w:name w:val="LFO192"/>
    <w:basedOn w:val="NoList"/>
    <w:rsid w:val="006F35DA"/>
  </w:style>
  <w:style w:type="numbering" w:customStyle="1" w:styleId="NoList101">
    <w:name w:val="No List101"/>
    <w:next w:val="NoList"/>
    <w:uiPriority w:val="99"/>
    <w:semiHidden/>
    <w:unhideWhenUsed/>
    <w:rsid w:val="006F35DA"/>
  </w:style>
  <w:style w:type="numbering" w:customStyle="1" w:styleId="LFO1911">
    <w:name w:val="LFO1911"/>
    <w:basedOn w:val="NoList"/>
    <w:rsid w:val="006F35DA"/>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F35DA"/>
  </w:style>
  <w:style w:type="numbering" w:customStyle="1" w:styleId="NoList1113">
    <w:name w:val="No List1113"/>
    <w:next w:val="NoList"/>
    <w:uiPriority w:val="99"/>
    <w:semiHidden/>
    <w:unhideWhenUsed/>
    <w:rsid w:val="006F35DA"/>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35DA"/>
  </w:style>
  <w:style w:type="numbering" w:customStyle="1" w:styleId="131">
    <w:name w:val="リストなし13"/>
    <w:next w:val="NoList"/>
    <w:uiPriority w:val="99"/>
    <w:semiHidden/>
    <w:unhideWhenUsed/>
    <w:rsid w:val="006F35DA"/>
  </w:style>
  <w:style w:type="numbering" w:customStyle="1" w:styleId="1130">
    <w:name w:val="无列表113"/>
    <w:next w:val="NoList"/>
    <w:semiHidden/>
    <w:rsid w:val="006F35DA"/>
  </w:style>
  <w:style w:type="numbering" w:customStyle="1" w:styleId="1121">
    <w:name w:val="リストなし112"/>
    <w:next w:val="NoList"/>
    <w:uiPriority w:val="99"/>
    <w:semiHidden/>
    <w:unhideWhenUsed/>
    <w:rsid w:val="006F35DA"/>
  </w:style>
  <w:style w:type="numbering" w:customStyle="1" w:styleId="NoList223">
    <w:name w:val="No List223"/>
    <w:next w:val="NoList"/>
    <w:uiPriority w:val="99"/>
    <w:semiHidden/>
    <w:unhideWhenUsed/>
    <w:rsid w:val="006F35DA"/>
  </w:style>
  <w:style w:type="numbering" w:customStyle="1" w:styleId="NoList323">
    <w:name w:val="No List323"/>
    <w:next w:val="NoList"/>
    <w:uiPriority w:val="99"/>
    <w:semiHidden/>
    <w:unhideWhenUsed/>
    <w:rsid w:val="006F35DA"/>
  </w:style>
  <w:style w:type="numbering" w:customStyle="1" w:styleId="NoList422">
    <w:name w:val="No List422"/>
    <w:next w:val="NoList"/>
    <w:uiPriority w:val="99"/>
    <w:semiHidden/>
    <w:unhideWhenUsed/>
    <w:rsid w:val="006F35DA"/>
  </w:style>
  <w:style w:type="numbering" w:customStyle="1" w:styleId="NoList2112">
    <w:name w:val="No List2112"/>
    <w:next w:val="NoList"/>
    <w:uiPriority w:val="99"/>
    <w:semiHidden/>
    <w:unhideWhenUsed/>
    <w:rsid w:val="006F35DA"/>
  </w:style>
  <w:style w:type="numbering" w:customStyle="1" w:styleId="NoList3112">
    <w:name w:val="No List3112"/>
    <w:next w:val="NoList"/>
    <w:uiPriority w:val="99"/>
    <w:semiHidden/>
    <w:unhideWhenUsed/>
    <w:rsid w:val="006F35DA"/>
  </w:style>
  <w:style w:type="numbering" w:customStyle="1" w:styleId="NoList4112">
    <w:name w:val="No List4112"/>
    <w:next w:val="NoList"/>
    <w:uiPriority w:val="99"/>
    <w:semiHidden/>
    <w:unhideWhenUsed/>
    <w:rsid w:val="006F35DA"/>
  </w:style>
  <w:style w:type="numbering" w:customStyle="1" w:styleId="1112">
    <w:name w:val="无列表1112"/>
    <w:next w:val="NoList"/>
    <w:semiHidden/>
    <w:rsid w:val="006F35DA"/>
  </w:style>
  <w:style w:type="numbering" w:customStyle="1" w:styleId="NoList11112">
    <w:name w:val="No List11112"/>
    <w:next w:val="NoList"/>
    <w:uiPriority w:val="99"/>
    <w:semiHidden/>
    <w:unhideWhenUsed/>
    <w:rsid w:val="006F35DA"/>
  </w:style>
  <w:style w:type="numbering" w:customStyle="1" w:styleId="NoList1212">
    <w:name w:val="No List1212"/>
    <w:next w:val="NoList"/>
    <w:uiPriority w:val="99"/>
    <w:semiHidden/>
    <w:unhideWhenUsed/>
    <w:rsid w:val="006F35DA"/>
  </w:style>
  <w:style w:type="numbering" w:customStyle="1" w:styleId="NoList2212">
    <w:name w:val="No List2212"/>
    <w:next w:val="NoList"/>
    <w:uiPriority w:val="99"/>
    <w:semiHidden/>
    <w:unhideWhenUsed/>
    <w:rsid w:val="006F35DA"/>
  </w:style>
  <w:style w:type="numbering" w:customStyle="1" w:styleId="NoList3212">
    <w:name w:val="No List3212"/>
    <w:next w:val="NoList"/>
    <w:uiPriority w:val="99"/>
    <w:semiHidden/>
    <w:unhideWhenUsed/>
    <w:rsid w:val="006F35DA"/>
  </w:style>
  <w:style w:type="numbering" w:customStyle="1" w:styleId="NoList16">
    <w:name w:val="No List16"/>
    <w:next w:val="NoList"/>
    <w:uiPriority w:val="99"/>
    <w:semiHidden/>
    <w:unhideWhenUsed/>
    <w:rsid w:val="006F35DA"/>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F35DA"/>
  </w:style>
  <w:style w:type="numbering" w:customStyle="1" w:styleId="NoList25">
    <w:name w:val="No List25"/>
    <w:next w:val="NoList"/>
    <w:uiPriority w:val="99"/>
    <w:semiHidden/>
    <w:unhideWhenUsed/>
    <w:rsid w:val="006F35DA"/>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F35DA"/>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35DA"/>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F35DA"/>
  </w:style>
  <w:style w:type="numbering" w:customStyle="1" w:styleId="NoList64">
    <w:name w:val="No List64"/>
    <w:next w:val="NoList"/>
    <w:uiPriority w:val="99"/>
    <w:semiHidden/>
    <w:unhideWhenUsed/>
    <w:rsid w:val="006F35DA"/>
  </w:style>
  <w:style w:type="numbering" w:customStyle="1" w:styleId="NoList74">
    <w:name w:val="No List74"/>
    <w:next w:val="NoList"/>
    <w:uiPriority w:val="99"/>
    <w:semiHidden/>
    <w:unhideWhenUsed/>
    <w:rsid w:val="006F35DA"/>
  </w:style>
  <w:style w:type="numbering" w:customStyle="1" w:styleId="NoList83">
    <w:name w:val="No List83"/>
    <w:next w:val="NoList"/>
    <w:uiPriority w:val="99"/>
    <w:semiHidden/>
    <w:unhideWhenUsed/>
    <w:rsid w:val="006F35DA"/>
  </w:style>
  <w:style w:type="numbering" w:customStyle="1" w:styleId="NoList93">
    <w:name w:val="No List93"/>
    <w:next w:val="NoList"/>
    <w:uiPriority w:val="99"/>
    <w:semiHidden/>
    <w:unhideWhenUsed/>
    <w:rsid w:val="006F35DA"/>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F35DA"/>
  </w:style>
  <w:style w:type="numbering" w:customStyle="1" w:styleId="NoList214">
    <w:name w:val="No List214"/>
    <w:next w:val="NoList"/>
    <w:uiPriority w:val="99"/>
    <w:semiHidden/>
    <w:unhideWhenUsed/>
    <w:rsid w:val="006F35DA"/>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F35DA"/>
  </w:style>
  <w:style w:type="numbering" w:customStyle="1" w:styleId="NoList414">
    <w:name w:val="No List414"/>
    <w:next w:val="NoList"/>
    <w:uiPriority w:val="99"/>
    <w:semiHidden/>
    <w:unhideWhenUsed/>
    <w:rsid w:val="006F35DA"/>
  </w:style>
  <w:style w:type="numbering" w:customStyle="1" w:styleId="NoList513">
    <w:name w:val="No List513"/>
    <w:next w:val="NoList"/>
    <w:uiPriority w:val="99"/>
    <w:semiHidden/>
    <w:unhideWhenUsed/>
    <w:rsid w:val="006F35DA"/>
  </w:style>
  <w:style w:type="numbering" w:customStyle="1" w:styleId="NoList613">
    <w:name w:val="No List613"/>
    <w:next w:val="NoList"/>
    <w:uiPriority w:val="99"/>
    <w:semiHidden/>
    <w:unhideWhenUsed/>
    <w:rsid w:val="006F35DA"/>
  </w:style>
  <w:style w:type="numbering" w:customStyle="1" w:styleId="NoList713">
    <w:name w:val="No List713"/>
    <w:next w:val="NoList"/>
    <w:uiPriority w:val="99"/>
    <w:semiHidden/>
    <w:unhideWhenUsed/>
    <w:rsid w:val="006F35DA"/>
  </w:style>
  <w:style w:type="numbering" w:customStyle="1" w:styleId="NoList813">
    <w:name w:val="No List813"/>
    <w:next w:val="NoList"/>
    <w:uiPriority w:val="99"/>
    <w:semiHidden/>
    <w:unhideWhenUsed/>
    <w:rsid w:val="006F35DA"/>
  </w:style>
  <w:style w:type="numbering" w:customStyle="1" w:styleId="NoList912">
    <w:name w:val="No List912"/>
    <w:next w:val="NoList"/>
    <w:uiPriority w:val="99"/>
    <w:semiHidden/>
    <w:unhideWhenUsed/>
    <w:rsid w:val="006F35DA"/>
  </w:style>
  <w:style w:type="numbering" w:customStyle="1" w:styleId="LFO193">
    <w:name w:val="LFO193"/>
    <w:basedOn w:val="NoList"/>
    <w:rsid w:val="006F35DA"/>
  </w:style>
  <w:style w:type="numbering" w:customStyle="1" w:styleId="NoList102">
    <w:name w:val="No List102"/>
    <w:next w:val="NoList"/>
    <w:uiPriority w:val="99"/>
    <w:semiHidden/>
    <w:unhideWhenUsed/>
    <w:rsid w:val="006F35DA"/>
  </w:style>
  <w:style w:type="numbering" w:customStyle="1" w:styleId="LFO1912">
    <w:name w:val="LFO1912"/>
    <w:basedOn w:val="NoList"/>
    <w:rsid w:val="006F35DA"/>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F35DA"/>
  </w:style>
  <w:style w:type="numbering" w:customStyle="1" w:styleId="NoList1114">
    <w:name w:val="No List1114"/>
    <w:next w:val="NoList"/>
    <w:uiPriority w:val="99"/>
    <w:semiHidden/>
    <w:unhideWhenUsed/>
    <w:rsid w:val="006F35DA"/>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F35DA"/>
  </w:style>
  <w:style w:type="numbering" w:customStyle="1" w:styleId="141">
    <w:name w:val="リストなし14"/>
    <w:next w:val="NoList"/>
    <w:uiPriority w:val="99"/>
    <w:semiHidden/>
    <w:unhideWhenUsed/>
    <w:rsid w:val="006F35DA"/>
  </w:style>
  <w:style w:type="numbering" w:customStyle="1" w:styleId="1140">
    <w:name w:val="无列表114"/>
    <w:next w:val="NoList"/>
    <w:semiHidden/>
    <w:rsid w:val="006F35DA"/>
  </w:style>
  <w:style w:type="numbering" w:customStyle="1" w:styleId="1131">
    <w:name w:val="リストなし113"/>
    <w:next w:val="NoList"/>
    <w:uiPriority w:val="99"/>
    <w:semiHidden/>
    <w:unhideWhenUsed/>
    <w:rsid w:val="006F35DA"/>
  </w:style>
  <w:style w:type="numbering" w:customStyle="1" w:styleId="NoList224">
    <w:name w:val="No List224"/>
    <w:next w:val="NoList"/>
    <w:uiPriority w:val="99"/>
    <w:semiHidden/>
    <w:unhideWhenUsed/>
    <w:rsid w:val="006F35DA"/>
  </w:style>
  <w:style w:type="numbering" w:customStyle="1" w:styleId="NoList324">
    <w:name w:val="No List324"/>
    <w:next w:val="NoList"/>
    <w:uiPriority w:val="99"/>
    <w:semiHidden/>
    <w:unhideWhenUsed/>
    <w:rsid w:val="006F35DA"/>
  </w:style>
  <w:style w:type="numbering" w:customStyle="1" w:styleId="NoList423">
    <w:name w:val="No List423"/>
    <w:next w:val="NoList"/>
    <w:uiPriority w:val="99"/>
    <w:semiHidden/>
    <w:unhideWhenUsed/>
    <w:rsid w:val="006F35DA"/>
  </w:style>
  <w:style w:type="numbering" w:customStyle="1" w:styleId="NoList2113">
    <w:name w:val="No List2113"/>
    <w:next w:val="NoList"/>
    <w:uiPriority w:val="99"/>
    <w:semiHidden/>
    <w:unhideWhenUsed/>
    <w:rsid w:val="006F35DA"/>
  </w:style>
  <w:style w:type="numbering" w:customStyle="1" w:styleId="NoList3113">
    <w:name w:val="No List3113"/>
    <w:next w:val="NoList"/>
    <w:uiPriority w:val="99"/>
    <w:semiHidden/>
    <w:unhideWhenUsed/>
    <w:rsid w:val="006F35DA"/>
  </w:style>
  <w:style w:type="numbering" w:customStyle="1" w:styleId="NoList4113">
    <w:name w:val="No List4113"/>
    <w:next w:val="NoList"/>
    <w:uiPriority w:val="99"/>
    <w:semiHidden/>
    <w:unhideWhenUsed/>
    <w:rsid w:val="006F35DA"/>
  </w:style>
  <w:style w:type="numbering" w:customStyle="1" w:styleId="1113">
    <w:name w:val="无列表1113"/>
    <w:next w:val="NoList"/>
    <w:semiHidden/>
    <w:rsid w:val="006F35DA"/>
  </w:style>
  <w:style w:type="numbering" w:customStyle="1" w:styleId="NoList11113">
    <w:name w:val="No List11113"/>
    <w:next w:val="NoList"/>
    <w:uiPriority w:val="99"/>
    <w:semiHidden/>
    <w:unhideWhenUsed/>
    <w:rsid w:val="006F35DA"/>
  </w:style>
  <w:style w:type="numbering" w:customStyle="1" w:styleId="NoList1213">
    <w:name w:val="No List1213"/>
    <w:next w:val="NoList"/>
    <w:uiPriority w:val="99"/>
    <w:semiHidden/>
    <w:unhideWhenUsed/>
    <w:rsid w:val="006F35DA"/>
  </w:style>
  <w:style w:type="numbering" w:customStyle="1" w:styleId="NoList2213">
    <w:name w:val="No List2213"/>
    <w:next w:val="NoList"/>
    <w:uiPriority w:val="99"/>
    <w:semiHidden/>
    <w:unhideWhenUsed/>
    <w:rsid w:val="006F35DA"/>
  </w:style>
  <w:style w:type="numbering" w:customStyle="1" w:styleId="NoList3213">
    <w:name w:val="No List3213"/>
    <w:next w:val="NoList"/>
    <w:uiPriority w:val="99"/>
    <w:semiHidden/>
    <w:unhideWhenUsed/>
    <w:rsid w:val="006F35DA"/>
  </w:style>
  <w:style w:type="table" w:customStyle="1" w:styleId="1d">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4">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e">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4">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5">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f">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numbering" w:customStyle="1" w:styleId="27">
    <w:name w:val="无列表2"/>
    <w:next w:val="NoList"/>
    <w:uiPriority w:val="99"/>
    <w:semiHidden/>
    <w:unhideWhenUsed/>
    <w:rsid w:val="006F35DA"/>
  </w:style>
  <w:style w:type="numbering" w:customStyle="1" w:styleId="150">
    <w:name w:val="无列表15"/>
    <w:next w:val="NoList"/>
    <w:semiHidden/>
    <w:rsid w:val="006F35DA"/>
  </w:style>
  <w:style w:type="numbering" w:customStyle="1" w:styleId="151">
    <w:name w:val="リストなし15"/>
    <w:next w:val="NoList"/>
    <w:uiPriority w:val="99"/>
    <w:semiHidden/>
    <w:unhideWhenUsed/>
    <w:rsid w:val="006F35DA"/>
  </w:style>
  <w:style w:type="numbering" w:customStyle="1" w:styleId="NoList18">
    <w:name w:val="No List18"/>
    <w:next w:val="NoList"/>
    <w:uiPriority w:val="99"/>
    <w:semiHidden/>
    <w:unhideWhenUsed/>
    <w:rsid w:val="006F35DA"/>
  </w:style>
  <w:style w:type="numbering" w:customStyle="1" w:styleId="1150">
    <w:name w:val="无列表115"/>
    <w:next w:val="NoList"/>
    <w:semiHidden/>
    <w:rsid w:val="006F35DA"/>
  </w:style>
  <w:style w:type="numbering" w:customStyle="1" w:styleId="1141">
    <w:name w:val="リストなし114"/>
    <w:next w:val="NoList"/>
    <w:uiPriority w:val="99"/>
    <w:semiHidden/>
    <w:unhideWhenUsed/>
    <w:rsid w:val="006F35DA"/>
  </w:style>
  <w:style w:type="numbering" w:customStyle="1" w:styleId="NoList26">
    <w:name w:val="No List26"/>
    <w:next w:val="NoList"/>
    <w:uiPriority w:val="99"/>
    <w:semiHidden/>
    <w:unhideWhenUsed/>
    <w:rsid w:val="006F35DA"/>
  </w:style>
  <w:style w:type="numbering" w:customStyle="1" w:styleId="NoList36">
    <w:name w:val="No List36"/>
    <w:next w:val="NoList"/>
    <w:uiPriority w:val="99"/>
    <w:semiHidden/>
    <w:unhideWhenUsed/>
    <w:rsid w:val="006F35DA"/>
  </w:style>
  <w:style w:type="numbering" w:customStyle="1" w:styleId="NoList115">
    <w:name w:val="No List115"/>
    <w:next w:val="NoList"/>
    <w:uiPriority w:val="99"/>
    <w:semiHidden/>
    <w:unhideWhenUsed/>
    <w:rsid w:val="006F35DA"/>
  </w:style>
  <w:style w:type="numbering" w:customStyle="1" w:styleId="NoList46">
    <w:name w:val="No List46"/>
    <w:next w:val="NoList"/>
    <w:uiPriority w:val="99"/>
    <w:semiHidden/>
    <w:unhideWhenUsed/>
    <w:rsid w:val="006F35DA"/>
  </w:style>
  <w:style w:type="numbering" w:customStyle="1" w:styleId="NoList55">
    <w:name w:val="No List55"/>
    <w:next w:val="NoList"/>
    <w:uiPriority w:val="99"/>
    <w:semiHidden/>
    <w:unhideWhenUsed/>
    <w:rsid w:val="006F35DA"/>
  </w:style>
  <w:style w:type="numbering" w:customStyle="1" w:styleId="NoList1115">
    <w:name w:val="No List1115"/>
    <w:next w:val="NoList"/>
    <w:uiPriority w:val="99"/>
    <w:semiHidden/>
    <w:unhideWhenUsed/>
    <w:rsid w:val="006F35DA"/>
  </w:style>
  <w:style w:type="numbering" w:customStyle="1" w:styleId="NoList215">
    <w:name w:val="No List215"/>
    <w:next w:val="NoList"/>
    <w:uiPriority w:val="99"/>
    <w:semiHidden/>
    <w:unhideWhenUsed/>
    <w:rsid w:val="006F35DA"/>
  </w:style>
  <w:style w:type="numbering" w:customStyle="1" w:styleId="NoList315">
    <w:name w:val="No List315"/>
    <w:next w:val="NoList"/>
    <w:uiPriority w:val="99"/>
    <w:semiHidden/>
    <w:unhideWhenUsed/>
    <w:rsid w:val="006F35DA"/>
  </w:style>
  <w:style w:type="numbering" w:customStyle="1" w:styleId="NoList415">
    <w:name w:val="No List415"/>
    <w:next w:val="NoList"/>
    <w:uiPriority w:val="99"/>
    <w:semiHidden/>
    <w:unhideWhenUsed/>
    <w:rsid w:val="006F35DA"/>
  </w:style>
  <w:style w:type="numbering" w:customStyle="1" w:styleId="NoList65">
    <w:name w:val="No List65"/>
    <w:next w:val="NoList"/>
    <w:uiPriority w:val="99"/>
    <w:semiHidden/>
    <w:unhideWhenUsed/>
    <w:rsid w:val="006F35DA"/>
  </w:style>
  <w:style w:type="numbering" w:customStyle="1" w:styleId="NoList75">
    <w:name w:val="No List75"/>
    <w:next w:val="NoList"/>
    <w:uiPriority w:val="99"/>
    <w:semiHidden/>
    <w:unhideWhenUsed/>
    <w:rsid w:val="006F35DA"/>
  </w:style>
  <w:style w:type="numbering" w:customStyle="1" w:styleId="NoList125">
    <w:name w:val="No List125"/>
    <w:next w:val="NoList"/>
    <w:uiPriority w:val="99"/>
    <w:semiHidden/>
    <w:unhideWhenUsed/>
    <w:rsid w:val="006F35DA"/>
  </w:style>
  <w:style w:type="numbering" w:customStyle="1" w:styleId="NoList225">
    <w:name w:val="No List225"/>
    <w:next w:val="NoList"/>
    <w:uiPriority w:val="99"/>
    <w:semiHidden/>
    <w:unhideWhenUsed/>
    <w:rsid w:val="006F35DA"/>
  </w:style>
  <w:style w:type="numbering" w:customStyle="1" w:styleId="NoList325">
    <w:name w:val="No List325"/>
    <w:next w:val="NoList"/>
    <w:uiPriority w:val="99"/>
    <w:semiHidden/>
    <w:unhideWhenUsed/>
    <w:rsid w:val="006F35DA"/>
  </w:style>
  <w:style w:type="numbering" w:customStyle="1" w:styleId="NoList424">
    <w:name w:val="No List424"/>
    <w:next w:val="NoList"/>
    <w:uiPriority w:val="99"/>
    <w:semiHidden/>
    <w:unhideWhenUsed/>
    <w:rsid w:val="006F35DA"/>
  </w:style>
  <w:style w:type="numbering" w:customStyle="1" w:styleId="NoList514">
    <w:name w:val="No List514"/>
    <w:next w:val="NoList"/>
    <w:uiPriority w:val="99"/>
    <w:semiHidden/>
    <w:unhideWhenUsed/>
    <w:rsid w:val="006F35DA"/>
  </w:style>
  <w:style w:type="numbering" w:customStyle="1" w:styleId="NoList2114">
    <w:name w:val="No List2114"/>
    <w:next w:val="NoList"/>
    <w:uiPriority w:val="99"/>
    <w:semiHidden/>
    <w:unhideWhenUsed/>
    <w:rsid w:val="006F35DA"/>
  </w:style>
  <w:style w:type="numbering" w:customStyle="1" w:styleId="NoList3114">
    <w:name w:val="No List3114"/>
    <w:next w:val="NoList"/>
    <w:uiPriority w:val="99"/>
    <w:semiHidden/>
    <w:unhideWhenUsed/>
    <w:rsid w:val="006F35DA"/>
  </w:style>
  <w:style w:type="numbering" w:customStyle="1" w:styleId="NoList4114">
    <w:name w:val="No List4114"/>
    <w:next w:val="NoList"/>
    <w:uiPriority w:val="99"/>
    <w:semiHidden/>
    <w:unhideWhenUsed/>
    <w:rsid w:val="006F35DA"/>
  </w:style>
  <w:style w:type="numbering" w:customStyle="1" w:styleId="NoList614">
    <w:name w:val="No List614"/>
    <w:next w:val="NoList"/>
    <w:uiPriority w:val="99"/>
    <w:semiHidden/>
    <w:unhideWhenUsed/>
    <w:rsid w:val="006F35DA"/>
  </w:style>
  <w:style w:type="numbering" w:customStyle="1" w:styleId="11140">
    <w:name w:val="无列表1114"/>
    <w:next w:val="NoList"/>
    <w:semiHidden/>
    <w:rsid w:val="006F35DA"/>
  </w:style>
  <w:style w:type="numbering" w:customStyle="1" w:styleId="NoList11114">
    <w:name w:val="No List11114"/>
    <w:next w:val="NoList"/>
    <w:uiPriority w:val="99"/>
    <w:semiHidden/>
    <w:unhideWhenUsed/>
    <w:rsid w:val="006F35DA"/>
  </w:style>
  <w:style w:type="numbering" w:customStyle="1" w:styleId="NoList714">
    <w:name w:val="No List714"/>
    <w:next w:val="NoList"/>
    <w:uiPriority w:val="99"/>
    <w:semiHidden/>
    <w:unhideWhenUsed/>
    <w:rsid w:val="006F35DA"/>
  </w:style>
  <w:style w:type="numbering" w:customStyle="1" w:styleId="NoList1214">
    <w:name w:val="No List1214"/>
    <w:next w:val="NoList"/>
    <w:uiPriority w:val="99"/>
    <w:semiHidden/>
    <w:unhideWhenUsed/>
    <w:rsid w:val="006F35DA"/>
  </w:style>
  <w:style w:type="numbering" w:customStyle="1" w:styleId="NoList2214">
    <w:name w:val="No List2214"/>
    <w:next w:val="NoList"/>
    <w:uiPriority w:val="99"/>
    <w:semiHidden/>
    <w:unhideWhenUsed/>
    <w:rsid w:val="006F35DA"/>
  </w:style>
  <w:style w:type="numbering" w:customStyle="1" w:styleId="NoList3214">
    <w:name w:val="No List3214"/>
    <w:next w:val="NoList"/>
    <w:uiPriority w:val="99"/>
    <w:semiHidden/>
    <w:unhideWhenUsed/>
    <w:rsid w:val="006F35DA"/>
  </w:style>
  <w:style w:type="numbering" w:customStyle="1" w:styleId="NoList84">
    <w:name w:val="No List84"/>
    <w:next w:val="NoList"/>
    <w:uiPriority w:val="99"/>
    <w:semiHidden/>
    <w:unhideWhenUsed/>
    <w:rsid w:val="006F35DA"/>
  </w:style>
  <w:style w:type="numbering" w:customStyle="1" w:styleId="NoList94">
    <w:name w:val="No List94"/>
    <w:next w:val="NoList"/>
    <w:uiPriority w:val="99"/>
    <w:semiHidden/>
    <w:unhideWhenUsed/>
    <w:rsid w:val="006F35DA"/>
  </w:style>
  <w:style w:type="numbering" w:customStyle="1" w:styleId="NoList814">
    <w:name w:val="No List814"/>
    <w:next w:val="NoList"/>
    <w:uiPriority w:val="99"/>
    <w:semiHidden/>
    <w:unhideWhenUsed/>
    <w:rsid w:val="006F35DA"/>
  </w:style>
  <w:style w:type="numbering" w:customStyle="1" w:styleId="NoList913">
    <w:name w:val="No List913"/>
    <w:next w:val="NoList"/>
    <w:uiPriority w:val="99"/>
    <w:semiHidden/>
    <w:unhideWhenUsed/>
    <w:rsid w:val="006F35DA"/>
  </w:style>
  <w:style w:type="numbering" w:customStyle="1" w:styleId="LFO194">
    <w:name w:val="LFO194"/>
    <w:basedOn w:val="NoList"/>
    <w:rsid w:val="006F35DA"/>
  </w:style>
  <w:style w:type="numbering" w:customStyle="1" w:styleId="NoList103">
    <w:name w:val="No List103"/>
    <w:next w:val="NoList"/>
    <w:uiPriority w:val="99"/>
    <w:semiHidden/>
    <w:unhideWhenUsed/>
    <w:rsid w:val="006F35DA"/>
  </w:style>
  <w:style w:type="numbering" w:customStyle="1" w:styleId="LFO1913">
    <w:name w:val="LFO1913"/>
    <w:basedOn w:val="NoList"/>
    <w:rsid w:val="006F35DA"/>
  </w:style>
  <w:style w:type="numbering" w:customStyle="1" w:styleId="1210">
    <w:name w:val="无列表121"/>
    <w:next w:val="NoList"/>
    <w:semiHidden/>
    <w:rsid w:val="006F35DA"/>
  </w:style>
  <w:style w:type="numbering" w:customStyle="1" w:styleId="1211">
    <w:name w:val="リストなし121"/>
    <w:next w:val="NoList"/>
    <w:uiPriority w:val="99"/>
    <w:semiHidden/>
    <w:unhideWhenUsed/>
    <w:rsid w:val="006F35DA"/>
  </w:style>
  <w:style w:type="numbering" w:customStyle="1" w:styleId="11111">
    <w:name w:val="リストなし1111"/>
    <w:next w:val="NoList"/>
    <w:uiPriority w:val="99"/>
    <w:semiHidden/>
    <w:unhideWhenUsed/>
    <w:rsid w:val="006F35DA"/>
  </w:style>
  <w:style w:type="numbering" w:customStyle="1" w:styleId="NoList131">
    <w:name w:val="No List131"/>
    <w:next w:val="NoList"/>
    <w:uiPriority w:val="99"/>
    <w:semiHidden/>
    <w:unhideWhenUsed/>
    <w:rsid w:val="006F35DA"/>
  </w:style>
  <w:style w:type="numbering" w:customStyle="1" w:styleId="NoList231">
    <w:name w:val="No List231"/>
    <w:next w:val="NoList"/>
    <w:uiPriority w:val="99"/>
    <w:semiHidden/>
    <w:unhideWhenUsed/>
    <w:rsid w:val="006F35DA"/>
  </w:style>
  <w:style w:type="numbering" w:customStyle="1" w:styleId="NoList331">
    <w:name w:val="No List331"/>
    <w:next w:val="NoList"/>
    <w:uiPriority w:val="99"/>
    <w:semiHidden/>
    <w:unhideWhenUsed/>
    <w:rsid w:val="006F35DA"/>
  </w:style>
  <w:style w:type="numbering" w:customStyle="1" w:styleId="NoList431">
    <w:name w:val="No List431"/>
    <w:next w:val="NoList"/>
    <w:uiPriority w:val="99"/>
    <w:semiHidden/>
    <w:unhideWhenUsed/>
    <w:rsid w:val="006F35DA"/>
  </w:style>
  <w:style w:type="numbering" w:customStyle="1" w:styleId="NoList521">
    <w:name w:val="No List521"/>
    <w:next w:val="NoList"/>
    <w:uiPriority w:val="99"/>
    <w:semiHidden/>
    <w:unhideWhenUsed/>
    <w:rsid w:val="006F35DA"/>
  </w:style>
  <w:style w:type="numbering" w:customStyle="1" w:styleId="NoList621">
    <w:name w:val="No List621"/>
    <w:next w:val="NoList"/>
    <w:uiPriority w:val="99"/>
    <w:semiHidden/>
    <w:unhideWhenUsed/>
    <w:rsid w:val="006F35DA"/>
  </w:style>
  <w:style w:type="numbering" w:customStyle="1" w:styleId="NoList721">
    <w:name w:val="No List721"/>
    <w:next w:val="NoList"/>
    <w:uiPriority w:val="99"/>
    <w:semiHidden/>
    <w:unhideWhenUsed/>
    <w:rsid w:val="006F35DA"/>
  </w:style>
  <w:style w:type="numbering" w:customStyle="1" w:styleId="NoList1121">
    <w:name w:val="No List1121"/>
    <w:next w:val="NoList"/>
    <w:uiPriority w:val="99"/>
    <w:semiHidden/>
    <w:unhideWhenUsed/>
    <w:rsid w:val="006F35DA"/>
  </w:style>
  <w:style w:type="numbering" w:customStyle="1" w:styleId="NoList2121">
    <w:name w:val="No List2121"/>
    <w:next w:val="NoList"/>
    <w:uiPriority w:val="99"/>
    <w:semiHidden/>
    <w:unhideWhenUsed/>
    <w:rsid w:val="006F35DA"/>
  </w:style>
  <w:style w:type="numbering" w:customStyle="1" w:styleId="NoList3121">
    <w:name w:val="No List3121"/>
    <w:next w:val="NoList"/>
    <w:uiPriority w:val="99"/>
    <w:semiHidden/>
    <w:unhideWhenUsed/>
    <w:rsid w:val="006F35DA"/>
  </w:style>
  <w:style w:type="numbering" w:customStyle="1" w:styleId="NoList4121">
    <w:name w:val="No List4121"/>
    <w:next w:val="NoList"/>
    <w:uiPriority w:val="99"/>
    <w:semiHidden/>
    <w:unhideWhenUsed/>
    <w:rsid w:val="006F35DA"/>
  </w:style>
  <w:style w:type="numbering" w:customStyle="1" w:styleId="NoList5111">
    <w:name w:val="No List5111"/>
    <w:next w:val="NoList"/>
    <w:uiPriority w:val="99"/>
    <w:semiHidden/>
    <w:unhideWhenUsed/>
    <w:rsid w:val="006F35DA"/>
  </w:style>
  <w:style w:type="numbering" w:customStyle="1" w:styleId="NoList6111">
    <w:name w:val="No List6111"/>
    <w:next w:val="NoList"/>
    <w:uiPriority w:val="99"/>
    <w:semiHidden/>
    <w:unhideWhenUsed/>
    <w:rsid w:val="006F35DA"/>
  </w:style>
  <w:style w:type="numbering" w:customStyle="1" w:styleId="NoList7111">
    <w:name w:val="No List7111"/>
    <w:next w:val="NoList"/>
    <w:uiPriority w:val="99"/>
    <w:semiHidden/>
    <w:unhideWhenUsed/>
    <w:rsid w:val="006F35DA"/>
  </w:style>
  <w:style w:type="numbering" w:customStyle="1" w:styleId="NoList8111">
    <w:name w:val="No List8111"/>
    <w:next w:val="NoList"/>
    <w:uiPriority w:val="99"/>
    <w:semiHidden/>
    <w:unhideWhenUsed/>
    <w:rsid w:val="006F35DA"/>
  </w:style>
  <w:style w:type="numbering" w:customStyle="1" w:styleId="NoList1221">
    <w:name w:val="No List1221"/>
    <w:next w:val="NoList"/>
    <w:uiPriority w:val="99"/>
    <w:semiHidden/>
    <w:rsid w:val="006F35DA"/>
  </w:style>
  <w:style w:type="numbering" w:customStyle="1" w:styleId="NoList11121">
    <w:name w:val="No List11121"/>
    <w:next w:val="NoList"/>
    <w:uiPriority w:val="99"/>
    <w:semiHidden/>
    <w:unhideWhenUsed/>
    <w:rsid w:val="006F35DA"/>
  </w:style>
  <w:style w:type="numbering" w:customStyle="1" w:styleId="11210">
    <w:name w:val="无列表1121"/>
    <w:next w:val="NoList"/>
    <w:semiHidden/>
    <w:rsid w:val="006F35DA"/>
  </w:style>
  <w:style w:type="numbering" w:customStyle="1" w:styleId="NoList2221">
    <w:name w:val="No List2221"/>
    <w:next w:val="NoList"/>
    <w:uiPriority w:val="99"/>
    <w:semiHidden/>
    <w:unhideWhenUsed/>
    <w:rsid w:val="006F35DA"/>
  </w:style>
  <w:style w:type="numbering" w:customStyle="1" w:styleId="NoList3221">
    <w:name w:val="No List3221"/>
    <w:next w:val="NoList"/>
    <w:uiPriority w:val="99"/>
    <w:semiHidden/>
    <w:unhideWhenUsed/>
    <w:rsid w:val="006F35DA"/>
  </w:style>
  <w:style w:type="numbering" w:customStyle="1" w:styleId="NoList4211">
    <w:name w:val="No List4211"/>
    <w:next w:val="NoList"/>
    <w:uiPriority w:val="99"/>
    <w:semiHidden/>
    <w:unhideWhenUsed/>
    <w:rsid w:val="006F35DA"/>
  </w:style>
  <w:style w:type="numbering" w:customStyle="1" w:styleId="NoList21111">
    <w:name w:val="No List21111"/>
    <w:next w:val="NoList"/>
    <w:uiPriority w:val="99"/>
    <w:semiHidden/>
    <w:unhideWhenUsed/>
    <w:rsid w:val="006F35DA"/>
  </w:style>
  <w:style w:type="numbering" w:customStyle="1" w:styleId="NoList31111">
    <w:name w:val="No List31111"/>
    <w:next w:val="NoList"/>
    <w:uiPriority w:val="99"/>
    <w:semiHidden/>
    <w:unhideWhenUsed/>
    <w:rsid w:val="006F35DA"/>
  </w:style>
  <w:style w:type="numbering" w:customStyle="1" w:styleId="NoList41111">
    <w:name w:val="No List41111"/>
    <w:next w:val="NoList"/>
    <w:uiPriority w:val="99"/>
    <w:semiHidden/>
    <w:unhideWhenUsed/>
    <w:rsid w:val="006F35DA"/>
  </w:style>
  <w:style w:type="numbering" w:customStyle="1" w:styleId="111110">
    <w:name w:val="无列表11111"/>
    <w:next w:val="NoList"/>
    <w:semiHidden/>
    <w:rsid w:val="006F35DA"/>
  </w:style>
  <w:style w:type="numbering" w:customStyle="1" w:styleId="NoList1111111">
    <w:name w:val="No List1111111"/>
    <w:next w:val="NoList"/>
    <w:uiPriority w:val="99"/>
    <w:semiHidden/>
    <w:unhideWhenUsed/>
    <w:rsid w:val="006F35DA"/>
  </w:style>
  <w:style w:type="numbering" w:customStyle="1" w:styleId="NoList12111">
    <w:name w:val="No List12111"/>
    <w:next w:val="NoList"/>
    <w:uiPriority w:val="99"/>
    <w:semiHidden/>
    <w:unhideWhenUsed/>
    <w:rsid w:val="006F35DA"/>
  </w:style>
  <w:style w:type="numbering" w:customStyle="1" w:styleId="NoList22111">
    <w:name w:val="No List22111"/>
    <w:next w:val="NoList"/>
    <w:uiPriority w:val="99"/>
    <w:semiHidden/>
    <w:unhideWhenUsed/>
    <w:rsid w:val="006F35DA"/>
  </w:style>
  <w:style w:type="numbering" w:customStyle="1" w:styleId="NoList32111">
    <w:name w:val="No List32111"/>
    <w:next w:val="NoList"/>
    <w:uiPriority w:val="99"/>
    <w:semiHidden/>
    <w:unhideWhenUsed/>
    <w:rsid w:val="006F35DA"/>
  </w:style>
  <w:style w:type="numbering" w:customStyle="1" w:styleId="NoList141">
    <w:name w:val="No List141"/>
    <w:next w:val="NoList"/>
    <w:uiPriority w:val="99"/>
    <w:semiHidden/>
    <w:unhideWhenUsed/>
    <w:rsid w:val="006F35DA"/>
  </w:style>
  <w:style w:type="numbering" w:customStyle="1" w:styleId="NoList151">
    <w:name w:val="No List151"/>
    <w:next w:val="NoList"/>
    <w:uiPriority w:val="99"/>
    <w:semiHidden/>
    <w:unhideWhenUsed/>
    <w:rsid w:val="006F35DA"/>
  </w:style>
  <w:style w:type="numbering" w:customStyle="1" w:styleId="NoList241">
    <w:name w:val="No List241"/>
    <w:next w:val="NoList"/>
    <w:uiPriority w:val="99"/>
    <w:semiHidden/>
    <w:unhideWhenUsed/>
    <w:rsid w:val="006F35DA"/>
  </w:style>
  <w:style w:type="numbering" w:customStyle="1" w:styleId="NoList341">
    <w:name w:val="No List341"/>
    <w:next w:val="NoList"/>
    <w:uiPriority w:val="99"/>
    <w:semiHidden/>
    <w:unhideWhenUsed/>
    <w:rsid w:val="006F35DA"/>
  </w:style>
  <w:style w:type="numbering" w:customStyle="1" w:styleId="NoList441">
    <w:name w:val="No List441"/>
    <w:next w:val="NoList"/>
    <w:uiPriority w:val="99"/>
    <w:semiHidden/>
    <w:unhideWhenUsed/>
    <w:rsid w:val="006F35DA"/>
  </w:style>
  <w:style w:type="numbering" w:customStyle="1" w:styleId="NoList531">
    <w:name w:val="No List531"/>
    <w:next w:val="NoList"/>
    <w:uiPriority w:val="99"/>
    <w:semiHidden/>
    <w:unhideWhenUsed/>
    <w:rsid w:val="006F35DA"/>
  </w:style>
  <w:style w:type="numbering" w:customStyle="1" w:styleId="NoList631">
    <w:name w:val="No List631"/>
    <w:next w:val="NoList"/>
    <w:uiPriority w:val="99"/>
    <w:semiHidden/>
    <w:unhideWhenUsed/>
    <w:rsid w:val="006F35DA"/>
  </w:style>
  <w:style w:type="numbering" w:customStyle="1" w:styleId="NoList731">
    <w:name w:val="No List731"/>
    <w:next w:val="NoList"/>
    <w:uiPriority w:val="99"/>
    <w:semiHidden/>
    <w:unhideWhenUsed/>
    <w:rsid w:val="006F35DA"/>
  </w:style>
  <w:style w:type="numbering" w:customStyle="1" w:styleId="NoList821">
    <w:name w:val="No List821"/>
    <w:next w:val="NoList"/>
    <w:uiPriority w:val="99"/>
    <w:semiHidden/>
    <w:unhideWhenUsed/>
    <w:rsid w:val="006F35DA"/>
  </w:style>
  <w:style w:type="numbering" w:customStyle="1" w:styleId="NoList921">
    <w:name w:val="No List921"/>
    <w:next w:val="NoList"/>
    <w:uiPriority w:val="99"/>
    <w:semiHidden/>
    <w:unhideWhenUsed/>
    <w:rsid w:val="006F35DA"/>
  </w:style>
  <w:style w:type="numbering" w:customStyle="1" w:styleId="NoList1131">
    <w:name w:val="No List1131"/>
    <w:next w:val="NoList"/>
    <w:uiPriority w:val="99"/>
    <w:semiHidden/>
    <w:unhideWhenUsed/>
    <w:rsid w:val="006F35DA"/>
  </w:style>
  <w:style w:type="numbering" w:customStyle="1" w:styleId="NoList2131">
    <w:name w:val="No List2131"/>
    <w:next w:val="NoList"/>
    <w:uiPriority w:val="99"/>
    <w:semiHidden/>
    <w:unhideWhenUsed/>
    <w:rsid w:val="006F35DA"/>
  </w:style>
  <w:style w:type="numbering" w:customStyle="1" w:styleId="NoList3131">
    <w:name w:val="No List3131"/>
    <w:next w:val="NoList"/>
    <w:uiPriority w:val="99"/>
    <w:semiHidden/>
    <w:unhideWhenUsed/>
    <w:rsid w:val="006F35DA"/>
  </w:style>
  <w:style w:type="numbering" w:customStyle="1" w:styleId="NoList4131">
    <w:name w:val="No List4131"/>
    <w:next w:val="NoList"/>
    <w:uiPriority w:val="99"/>
    <w:semiHidden/>
    <w:unhideWhenUsed/>
    <w:rsid w:val="006F35DA"/>
  </w:style>
  <w:style w:type="numbering" w:customStyle="1" w:styleId="NoList5121">
    <w:name w:val="No List5121"/>
    <w:next w:val="NoList"/>
    <w:uiPriority w:val="99"/>
    <w:semiHidden/>
    <w:unhideWhenUsed/>
    <w:rsid w:val="006F35DA"/>
  </w:style>
  <w:style w:type="numbering" w:customStyle="1" w:styleId="NoList6121">
    <w:name w:val="No List6121"/>
    <w:next w:val="NoList"/>
    <w:uiPriority w:val="99"/>
    <w:semiHidden/>
    <w:unhideWhenUsed/>
    <w:rsid w:val="006F35DA"/>
  </w:style>
  <w:style w:type="numbering" w:customStyle="1" w:styleId="NoList7121">
    <w:name w:val="No List7121"/>
    <w:next w:val="NoList"/>
    <w:uiPriority w:val="99"/>
    <w:semiHidden/>
    <w:unhideWhenUsed/>
    <w:rsid w:val="006F35DA"/>
  </w:style>
  <w:style w:type="numbering" w:customStyle="1" w:styleId="NoList8121">
    <w:name w:val="No List8121"/>
    <w:next w:val="NoList"/>
    <w:uiPriority w:val="99"/>
    <w:semiHidden/>
    <w:unhideWhenUsed/>
    <w:rsid w:val="006F35DA"/>
  </w:style>
  <w:style w:type="numbering" w:customStyle="1" w:styleId="NoList9111">
    <w:name w:val="No List9111"/>
    <w:next w:val="NoList"/>
    <w:uiPriority w:val="99"/>
    <w:semiHidden/>
    <w:unhideWhenUsed/>
    <w:rsid w:val="006F35DA"/>
  </w:style>
  <w:style w:type="numbering" w:customStyle="1" w:styleId="LFO1921">
    <w:name w:val="LFO1921"/>
    <w:basedOn w:val="NoList"/>
    <w:rsid w:val="006F35DA"/>
  </w:style>
  <w:style w:type="numbering" w:customStyle="1" w:styleId="NoList1011">
    <w:name w:val="No List1011"/>
    <w:next w:val="NoList"/>
    <w:uiPriority w:val="99"/>
    <w:semiHidden/>
    <w:unhideWhenUsed/>
    <w:rsid w:val="006F35DA"/>
  </w:style>
  <w:style w:type="numbering" w:customStyle="1" w:styleId="LFO19111">
    <w:name w:val="LFO19111"/>
    <w:basedOn w:val="NoList"/>
    <w:rsid w:val="006F35DA"/>
  </w:style>
  <w:style w:type="numbering" w:customStyle="1" w:styleId="NoList1231">
    <w:name w:val="No List1231"/>
    <w:next w:val="NoList"/>
    <w:uiPriority w:val="99"/>
    <w:semiHidden/>
    <w:rsid w:val="006F35DA"/>
  </w:style>
  <w:style w:type="numbering" w:customStyle="1" w:styleId="NoList11131">
    <w:name w:val="No List11131"/>
    <w:next w:val="NoList"/>
    <w:uiPriority w:val="99"/>
    <w:semiHidden/>
    <w:unhideWhenUsed/>
    <w:rsid w:val="006F35DA"/>
  </w:style>
  <w:style w:type="numbering" w:customStyle="1" w:styleId="1310">
    <w:name w:val="无列表131"/>
    <w:next w:val="NoList"/>
    <w:semiHidden/>
    <w:rsid w:val="006F35DA"/>
  </w:style>
  <w:style w:type="numbering" w:customStyle="1" w:styleId="1311">
    <w:name w:val="リストなし131"/>
    <w:next w:val="NoList"/>
    <w:uiPriority w:val="99"/>
    <w:semiHidden/>
    <w:unhideWhenUsed/>
    <w:rsid w:val="006F35DA"/>
  </w:style>
  <w:style w:type="numbering" w:customStyle="1" w:styleId="11310">
    <w:name w:val="无列表1131"/>
    <w:next w:val="NoList"/>
    <w:semiHidden/>
    <w:rsid w:val="006F35DA"/>
  </w:style>
  <w:style w:type="numbering" w:customStyle="1" w:styleId="11211">
    <w:name w:val="リストなし1121"/>
    <w:next w:val="NoList"/>
    <w:uiPriority w:val="99"/>
    <w:semiHidden/>
    <w:unhideWhenUsed/>
    <w:rsid w:val="006F35DA"/>
  </w:style>
  <w:style w:type="numbering" w:customStyle="1" w:styleId="NoList2231">
    <w:name w:val="No List2231"/>
    <w:next w:val="NoList"/>
    <w:uiPriority w:val="99"/>
    <w:semiHidden/>
    <w:unhideWhenUsed/>
    <w:rsid w:val="006F35DA"/>
  </w:style>
  <w:style w:type="numbering" w:customStyle="1" w:styleId="NoList3231">
    <w:name w:val="No List3231"/>
    <w:next w:val="NoList"/>
    <w:uiPriority w:val="99"/>
    <w:semiHidden/>
    <w:unhideWhenUsed/>
    <w:rsid w:val="006F35DA"/>
  </w:style>
  <w:style w:type="numbering" w:customStyle="1" w:styleId="NoList4221">
    <w:name w:val="No List4221"/>
    <w:next w:val="NoList"/>
    <w:uiPriority w:val="99"/>
    <w:semiHidden/>
    <w:unhideWhenUsed/>
    <w:rsid w:val="006F35DA"/>
  </w:style>
  <w:style w:type="numbering" w:customStyle="1" w:styleId="NoList21121">
    <w:name w:val="No List21121"/>
    <w:next w:val="NoList"/>
    <w:uiPriority w:val="99"/>
    <w:semiHidden/>
    <w:unhideWhenUsed/>
    <w:rsid w:val="006F35DA"/>
  </w:style>
  <w:style w:type="numbering" w:customStyle="1" w:styleId="NoList31121">
    <w:name w:val="No List31121"/>
    <w:next w:val="NoList"/>
    <w:uiPriority w:val="99"/>
    <w:semiHidden/>
    <w:unhideWhenUsed/>
    <w:rsid w:val="006F35DA"/>
  </w:style>
  <w:style w:type="numbering" w:customStyle="1" w:styleId="NoList41121">
    <w:name w:val="No List41121"/>
    <w:next w:val="NoList"/>
    <w:uiPriority w:val="99"/>
    <w:semiHidden/>
    <w:unhideWhenUsed/>
    <w:rsid w:val="006F35DA"/>
  </w:style>
  <w:style w:type="numbering" w:customStyle="1" w:styleId="11121">
    <w:name w:val="无列表11121"/>
    <w:next w:val="NoList"/>
    <w:semiHidden/>
    <w:rsid w:val="006F35DA"/>
  </w:style>
  <w:style w:type="numbering" w:customStyle="1" w:styleId="NoList111121">
    <w:name w:val="No List111121"/>
    <w:next w:val="NoList"/>
    <w:uiPriority w:val="99"/>
    <w:semiHidden/>
    <w:unhideWhenUsed/>
    <w:rsid w:val="006F35DA"/>
  </w:style>
  <w:style w:type="numbering" w:customStyle="1" w:styleId="NoList12121">
    <w:name w:val="No List12121"/>
    <w:next w:val="NoList"/>
    <w:uiPriority w:val="99"/>
    <w:semiHidden/>
    <w:unhideWhenUsed/>
    <w:rsid w:val="006F35DA"/>
  </w:style>
  <w:style w:type="numbering" w:customStyle="1" w:styleId="NoList22121">
    <w:name w:val="No List22121"/>
    <w:next w:val="NoList"/>
    <w:uiPriority w:val="99"/>
    <w:semiHidden/>
    <w:unhideWhenUsed/>
    <w:rsid w:val="006F35DA"/>
  </w:style>
  <w:style w:type="numbering" w:customStyle="1" w:styleId="NoList32121">
    <w:name w:val="No List32121"/>
    <w:next w:val="NoList"/>
    <w:uiPriority w:val="99"/>
    <w:semiHidden/>
    <w:unhideWhenUsed/>
    <w:rsid w:val="006F35DA"/>
  </w:style>
  <w:style w:type="numbering" w:customStyle="1" w:styleId="NoList161">
    <w:name w:val="No List161"/>
    <w:next w:val="NoList"/>
    <w:uiPriority w:val="99"/>
    <w:semiHidden/>
    <w:unhideWhenUsed/>
    <w:rsid w:val="006F35DA"/>
  </w:style>
  <w:style w:type="numbering" w:customStyle="1" w:styleId="NoList171">
    <w:name w:val="No List171"/>
    <w:next w:val="NoList"/>
    <w:uiPriority w:val="99"/>
    <w:semiHidden/>
    <w:unhideWhenUsed/>
    <w:rsid w:val="006F35DA"/>
  </w:style>
  <w:style w:type="numbering" w:customStyle="1" w:styleId="NoList251">
    <w:name w:val="No List251"/>
    <w:next w:val="NoList"/>
    <w:uiPriority w:val="99"/>
    <w:semiHidden/>
    <w:unhideWhenUsed/>
    <w:rsid w:val="006F35DA"/>
  </w:style>
  <w:style w:type="numbering" w:customStyle="1" w:styleId="NoList351">
    <w:name w:val="No List351"/>
    <w:next w:val="NoList"/>
    <w:uiPriority w:val="99"/>
    <w:semiHidden/>
    <w:unhideWhenUsed/>
    <w:rsid w:val="006F35DA"/>
  </w:style>
  <w:style w:type="numbering" w:customStyle="1" w:styleId="NoList451">
    <w:name w:val="No List451"/>
    <w:next w:val="NoList"/>
    <w:uiPriority w:val="99"/>
    <w:semiHidden/>
    <w:unhideWhenUsed/>
    <w:rsid w:val="006F35DA"/>
  </w:style>
  <w:style w:type="numbering" w:customStyle="1" w:styleId="NoList541">
    <w:name w:val="No List541"/>
    <w:next w:val="NoList"/>
    <w:uiPriority w:val="99"/>
    <w:semiHidden/>
    <w:unhideWhenUsed/>
    <w:rsid w:val="006F35DA"/>
  </w:style>
  <w:style w:type="numbering" w:customStyle="1" w:styleId="NoList641">
    <w:name w:val="No List641"/>
    <w:next w:val="NoList"/>
    <w:uiPriority w:val="99"/>
    <w:semiHidden/>
    <w:unhideWhenUsed/>
    <w:rsid w:val="006F35DA"/>
  </w:style>
  <w:style w:type="numbering" w:customStyle="1" w:styleId="NoList741">
    <w:name w:val="No List741"/>
    <w:next w:val="NoList"/>
    <w:uiPriority w:val="99"/>
    <w:semiHidden/>
    <w:unhideWhenUsed/>
    <w:rsid w:val="006F35DA"/>
  </w:style>
  <w:style w:type="numbering" w:customStyle="1" w:styleId="NoList831">
    <w:name w:val="No List831"/>
    <w:next w:val="NoList"/>
    <w:uiPriority w:val="99"/>
    <w:semiHidden/>
    <w:unhideWhenUsed/>
    <w:rsid w:val="006F35DA"/>
  </w:style>
  <w:style w:type="numbering" w:customStyle="1" w:styleId="NoList931">
    <w:name w:val="No List931"/>
    <w:next w:val="NoList"/>
    <w:uiPriority w:val="99"/>
    <w:semiHidden/>
    <w:unhideWhenUsed/>
    <w:rsid w:val="006F35DA"/>
  </w:style>
  <w:style w:type="numbering" w:customStyle="1" w:styleId="NoList1141">
    <w:name w:val="No List1141"/>
    <w:next w:val="NoList"/>
    <w:uiPriority w:val="99"/>
    <w:semiHidden/>
    <w:unhideWhenUsed/>
    <w:rsid w:val="006F35DA"/>
  </w:style>
  <w:style w:type="numbering" w:customStyle="1" w:styleId="NoList2141">
    <w:name w:val="No List2141"/>
    <w:next w:val="NoList"/>
    <w:uiPriority w:val="99"/>
    <w:semiHidden/>
    <w:unhideWhenUsed/>
    <w:rsid w:val="006F35DA"/>
  </w:style>
  <w:style w:type="numbering" w:customStyle="1" w:styleId="NoList3141">
    <w:name w:val="No List3141"/>
    <w:next w:val="NoList"/>
    <w:uiPriority w:val="99"/>
    <w:semiHidden/>
    <w:unhideWhenUsed/>
    <w:rsid w:val="006F35DA"/>
  </w:style>
  <w:style w:type="numbering" w:customStyle="1" w:styleId="NoList4141">
    <w:name w:val="No List4141"/>
    <w:next w:val="NoList"/>
    <w:uiPriority w:val="99"/>
    <w:semiHidden/>
    <w:unhideWhenUsed/>
    <w:rsid w:val="006F35DA"/>
  </w:style>
  <w:style w:type="numbering" w:customStyle="1" w:styleId="NoList5131">
    <w:name w:val="No List5131"/>
    <w:next w:val="NoList"/>
    <w:uiPriority w:val="99"/>
    <w:semiHidden/>
    <w:unhideWhenUsed/>
    <w:rsid w:val="006F35DA"/>
  </w:style>
  <w:style w:type="numbering" w:customStyle="1" w:styleId="NoList6131">
    <w:name w:val="No List6131"/>
    <w:next w:val="NoList"/>
    <w:uiPriority w:val="99"/>
    <w:semiHidden/>
    <w:unhideWhenUsed/>
    <w:rsid w:val="006F35DA"/>
  </w:style>
  <w:style w:type="numbering" w:customStyle="1" w:styleId="NoList7131">
    <w:name w:val="No List7131"/>
    <w:next w:val="NoList"/>
    <w:uiPriority w:val="99"/>
    <w:semiHidden/>
    <w:unhideWhenUsed/>
    <w:rsid w:val="006F35DA"/>
  </w:style>
  <w:style w:type="numbering" w:customStyle="1" w:styleId="NoList8131">
    <w:name w:val="No List8131"/>
    <w:next w:val="NoList"/>
    <w:uiPriority w:val="99"/>
    <w:semiHidden/>
    <w:unhideWhenUsed/>
    <w:rsid w:val="006F35DA"/>
  </w:style>
  <w:style w:type="numbering" w:customStyle="1" w:styleId="NoList9121">
    <w:name w:val="No List9121"/>
    <w:next w:val="NoList"/>
    <w:uiPriority w:val="99"/>
    <w:semiHidden/>
    <w:unhideWhenUsed/>
    <w:rsid w:val="006F35DA"/>
  </w:style>
  <w:style w:type="numbering" w:customStyle="1" w:styleId="LFO1931">
    <w:name w:val="LFO1931"/>
    <w:basedOn w:val="NoList"/>
    <w:rsid w:val="006F35DA"/>
  </w:style>
  <w:style w:type="numbering" w:customStyle="1" w:styleId="NoList1021">
    <w:name w:val="No List1021"/>
    <w:next w:val="NoList"/>
    <w:uiPriority w:val="99"/>
    <w:semiHidden/>
    <w:unhideWhenUsed/>
    <w:rsid w:val="006F35DA"/>
  </w:style>
  <w:style w:type="numbering" w:customStyle="1" w:styleId="LFO19121">
    <w:name w:val="LFO19121"/>
    <w:basedOn w:val="NoList"/>
    <w:rsid w:val="006F35DA"/>
  </w:style>
  <w:style w:type="numbering" w:customStyle="1" w:styleId="NoList1241">
    <w:name w:val="No List1241"/>
    <w:next w:val="NoList"/>
    <w:uiPriority w:val="99"/>
    <w:semiHidden/>
    <w:rsid w:val="006F35DA"/>
  </w:style>
  <w:style w:type="numbering" w:customStyle="1" w:styleId="NoList11141">
    <w:name w:val="No List11141"/>
    <w:next w:val="NoList"/>
    <w:uiPriority w:val="99"/>
    <w:semiHidden/>
    <w:unhideWhenUsed/>
    <w:rsid w:val="006F35DA"/>
  </w:style>
  <w:style w:type="numbering" w:customStyle="1" w:styleId="1410">
    <w:name w:val="无列表141"/>
    <w:next w:val="NoList"/>
    <w:semiHidden/>
    <w:rsid w:val="006F35DA"/>
  </w:style>
  <w:style w:type="numbering" w:customStyle="1" w:styleId="1411">
    <w:name w:val="リストなし141"/>
    <w:next w:val="NoList"/>
    <w:uiPriority w:val="99"/>
    <w:semiHidden/>
    <w:unhideWhenUsed/>
    <w:rsid w:val="006F35DA"/>
  </w:style>
  <w:style w:type="numbering" w:customStyle="1" w:styleId="11410">
    <w:name w:val="无列表1141"/>
    <w:next w:val="NoList"/>
    <w:semiHidden/>
    <w:rsid w:val="006F35DA"/>
  </w:style>
  <w:style w:type="numbering" w:customStyle="1" w:styleId="11311">
    <w:name w:val="リストなし1131"/>
    <w:next w:val="NoList"/>
    <w:uiPriority w:val="99"/>
    <w:semiHidden/>
    <w:unhideWhenUsed/>
    <w:rsid w:val="006F35DA"/>
  </w:style>
  <w:style w:type="numbering" w:customStyle="1" w:styleId="NoList2241">
    <w:name w:val="No List2241"/>
    <w:next w:val="NoList"/>
    <w:uiPriority w:val="99"/>
    <w:semiHidden/>
    <w:unhideWhenUsed/>
    <w:rsid w:val="006F35DA"/>
  </w:style>
  <w:style w:type="numbering" w:customStyle="1" w:styleId="NoList3241">
    <w:name w:val="No List3241"/>
    <w:next w:val="NoList"/>
    <w:uiPriority w:val="99"/>
    <w:semiHidden/>
    <w:unhideWhenUsed/>
    <w:rsid w:val="006F35DA"/>
  </w:style>
  <w:style w:type="numbering" w:customStyle="1" w:styleId="NoList4231">
    <w:name w:val="No List4231"/>
    <w:next w:val="NoList"/>
    <w:uiPriority w:val="99"/>
    <w:semiHidden/>
    <w:unhideWhenUsed/>
    <w:rsid w:val="006F35DA"/>
  </w:style>
  <w:style w:type="numbering" w:customStyle="1" w:styleId="NoList21131">
    <w:name w:val="No List21131"/>
    <w:next w:val="NoList"/>
    <w:uiPriority w:val="99"/>
    <w:semiHidden/>
    <w:unhideWhenUsed/>
    <w:rsid w:val="006F35DA"/>
  </w:style>
  <w:style w:type="numbering" w:customStyle="1" w:styleId="NoList31131">
    <w:name w:val="No List31131"/>
    <w:next w:val="NoList"/>
    <w:uiPriority w:val="99"/>
    <w:semiHidden/>
    <w:unhideWhenUsed/>
    <w:rsid w:val="006F35DA"/>
  </w:style>
  <w:style w:type="numbering" w:customStyle="1" w:styleId="NoList41131">
    <w:name w:val="No List41131"/>
    <w:next w:val="NoList"/>
    <w:uiPriority w:val="99"/>
    <w:semiHidden/>
    <w:unhideWhenUsed/>
    <w:rsid w:val="006F35DA"/>
  </w:style>
  <w:style w:type="numbering" w:customStyle="1" w:styleId="11131">
    <w:name w:val="无列表11131"/>
    <w:next w:val="NoList"/>
    <w:semiHidden/>
    <w:rsid w:val="006F35DA"/>
  </w:style>
  <w:style w:type="numbering" w:customStyle="1" w:styleId="NoList111131">
    <w:name w:val="No List111131"/>
    <w:next w:val="NoList"/>
    <w:uiPriority w:val="99"/>
    <w:semiHidden/>
    <w:unhideWhenUsed/>
    <w:rsid w:val="006F35DA"/>
  </w:style>
  <w:style w:type="numbering" w:customStyle="1" w:styleId="NoList12131">
    <w:name w:val="No List12131"/>
    <w:next w:val="NoList"/>
    <w:uiPriority w:val="99"/>
    <w:semiHidden/>
    <w:unhideWhenUsed/>
    <w:rsid w:val="006F35DA"/>
  </w:style>
  <w:style w:type="numbering" w:customStyle="1" w:styleId="NoList22131">
    <w:name w:val="No List22131"/>
    <w:next w:val="NoList"/>
    <w:uiPriority w:val="99"/>
    <w:semiHidden/>
    <w:unhideWhenUsed/>
    <w:rsid w:val="006F35DA"/>
  </w:style>
  <w:style w:type="numbering" w:customStyle="1" w:styleId="NoList32131">
    <w:name w:val="No List32131"/>
    <w:next w:val="NoList"/>
    <w:uiPriority w:val="99"/>
    <w:semiHidden/>
    <w:unhideWhenUsed/>
    <w:rsid w:val="006F35DA"/>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8">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F35DA"/>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F35DA"/>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35DA"/>
  </w:style>
  <w:style w:type="numbering" w:customStyle="1" w:styleId="NoList27">
    <w:name w:val="No List27"/>
    <w:next w:val="NoList"/>
    <w:uiPriority w:val="99"/>
    <w:semiHidden/>
    <w:unhideWhenUsed/>
    <w:rsid w:val="006F35DA"/>
  </w:style>
  <w:style w:type="numbering" w:customStyle="1" w:styleId="NoList37">
    <w:name w:val="No List37"/>
    <w:next w:val="NoList"/>
    <w:uiPriority w:val="99"/>
    <w:semiHidden/>
    <w:unhideWhenUsed/>
    <w:rsid w:val="006F35DA"/>
  </w:style>
  <w:style w:type="numbering" w:customStyle="1" w:styleId="NoList47">
    <w:name w:val="No List47"/>
    <w:next w:val="NoList"/>
    <w:uiPriority w:val="99"/>
    <w:semiHidden/>
    <w:unhideWhenUsed/>
    <w:rsid w:val="006F35DA"/>
  </w:style>
  <w:style w:type="numbering" w:customStyle="1" w:styleId="NoList56">
    <w:name w:val="No List56"/>
    <w:next w:val="NoList"/>
    <w:uiPriority w:val="99"/>
    <w:semiHidden/>
    <w:unhideWhenUsed/>
    <w:rsid w:val="006F35DA"/>
  </w:style>
  <w:style w:type="numbering" w:customStyle="1" w:styleId="NoList116">
    <w:name w:val="No List116"/>
    <w:next w:val="NoList"/>
    <w:uiPriority w:val="99"/>
    <w:semiHidden/>
    <w:unhideWhenUsed/>
    <w:rsid w:val="006F35DA"/>
  </w:style>
  <w:style w:type="numbering" w:customStyle="1" w:styleId="NoList216">
    <w:name w:val="No List216"/>
    <w:next w:val="NoList"/>
    <w:uiPriority w:val="99"/>
    <w:semiHidden/>
    <w:unhideWhenUsed/>
    <w:rsid w:val="006F35DA"/>
  </w:style>
  <w:style w:type="numbering" w:customStyle="1" w:styleId="NoList316">
    <w:name w:val="No List316"/>
    <w:next w:val="NoList"/>
    <w:uiPriority w:val="99"/>
    <w:semiHidden/>
    <w:unhideWhenUsed/>
    <w:rsid w:val="006F35DA"/>
  </w:style>
  <w:style w:type="numbering" w:customStyle="1" w:styleId="NoList416">
    <w:name w:val="No List416"/>
    <w:next w:val="NoList"/>
    <w:uiPriority w:val="99"/>
    <w:semiHidden/>
    <w:unhideWhenUsed/>
    <w:rsid w:val="006F35DA"/>
  </w:style>
  <w:style w:type="numbering" w:customStyle="1" w:styleId="NoList66">
    <w:name w:val="No List66"/>
    <w:next w:val="NoList"/>
    <w:uiPriority w:val="99"/>
    <w:semiHidden/>
    <w:unhideWhenUsed/>
    <w:rsid w:val="006F35DA"/>
  </w:style>
  <w:style w:type="numbering" w:customStyle="1" w:styleId="161">
    <w:name w:val="无列表16"/>
    <w:next w:val="NoList"/>
    <w:uiPriority w:val="99"/>
    <w:semiHidden/>
    <w:rsid w:val="006F35DA"/>
  </w:style>
  <w:style w:type="numbering" w:customStyle="1" w:styleId="162">
    <w:name w:val="リストなし16"/>
    <w:next w:val="NoList"/>
    <w:uiPriority w:val="99"/>
    <w:semiHidden/>
    <w:unhideWhenUsed/>
    <w:rsid w:val="006F35DA"/>
  </w:style>
  <w:style w:type="numbering" w:customStyle="1" w:styleId="1160">
    <w:name w:val="无列表116"/>
    <w:next w:val="NoList"/>
    <w:semiHidden/>
    <w:rsid w:val="006F35DA"/>
  </w:style>
  <w:style w:type="numbering" w:customStyle="1" w:styleId="1151">
    <w:name w:val="リストなし115"/>
    <w:next w:val="NoList"/>
    <w:uiPriority w:val="99"/>
    <w:semiHidden/>
    <w:unhideWhenUsed/>
    <w:rsid w:val="006F35DA"/>
  </w:style>
  <w:style w:type="numbering" w:customStyle="1" w:styleId="NoList1116">
    <w:name w:val="No List1116"/>
    <w:next w:val="NoList"/>
    <w:uiPriority w:val="99"/>
    <w:semiHidden/>
    <w:unhideWhenUsed/>
    <w:rsid w:val="006F35DA"/>
  </w:style>
  <w:style w:type="numbering" w:customStyle="1" w:styleId="NoList76">
    <w:name w:val="No List76"/>
    <w:next w:val="NoList"/>
    <w:uiPriority w:val="99"/>
    <w:semiHidden/>
    <w:unhideWhenUsed/>
    <w:rsid w:val="006F35DA"/>
  </w:style>
  <w:style w:type="numbering" w:customStyle="1" w:styleId="NoList126">
    <w:name w:val="No List126"/>
    <w:next w:val="NoList"/>
    <w:uiPriority w:val="99"/>
    <w:semiHidden/>
    <w:unhideWhenUsed/>
    <w:rsid w:val="006F35DA"/>
  </w:style>
  <w:style w:type="numbering" w:customStyle="1" w:styleId="NoList226">
    <w:name w:val="No List226"/>
    <w:next w:val="NoList"/>
    <w:uiPriority w:val="99"/>
    <w:semiHidden/>
    <w:unhideWhenUsed/>
    <w:rsid w:val="006F35DA"/>
  </w:style>
  <w:style w:type="numbering" w:customStyle="1" w:styleId="NoList326">
    <w:name w:val="No List326"/>
    <w:next w:val="NoList"/>
    <w:uiPriority w:val="99"/>
    <w:semiHidden/>
    <w:unhideWhenUsed/>
    <w:rsid w:val="006F35DA"/>
  </w:style>
  <w:style w:type="numbering" w:customStyle="1" w:styleId="NoList425">
    <w:name w:val="No List425"/>
    <w:next w:val="NoList"/>
    <w:uiPriority w:val="99"/>
    <w:semiHidden/>
    <w:unhideWhenUsed/>
    <w:rsid w:val="006F35DA"/>
  </w:style>
  <w:style w:type="numbering" w:customStyle="1" w:styleId="NoList515">
    <w:name w:val="No List515"/>
    <w:next w:val="NoList"/>
    <w:uiPriority w:val="99"/>
    <w:semiHidden/>
    <w:unhideWhenUsed/>
    <w:rsid w:val="006F35DA"/>
  </w:style>
  <w:style w:type="numbering" w:customStyle="1" w:styleId="NoList2115">
    <w:name w:val="No List2115"/>
    <w:next w:val="NoList"/>
    <w:uiPriority w:val="99"/>
    <w:semiHidden/>
    <w:unhideWhenUsed/>
    <w:rsid w:val="006F35DA"/>
  </w:style>
  <w:style w:type="numbering" w:customStyle="1" w:styleId="NoList3115">
    <w:name w:val="No List3115"/>
    <w:next w:val="NoList"/>
    <w:uiPriority w:val="99"/>
    <w:semiHidden/>
    <w:unhideWhenUsed/>
    <w:rsid w:val="006F35DA"/>
  </w:style>
  <w:style w:type="numbering" w:customStyle="1" w:styleId="NoList4115">
    <w:name w:val="No List4115"/>
    <w:next w:val="NoList"/>
    <w:uiPriority w:val="99"/>
    <w:semiHidden/>
    <w:unhideWhenUsed/>
    <w:rsid w:val="006F35DA"/>
  </w:style>
  <w:style w:type="numbering" w:customStyle="1" w:styleId="NoList615">
    <w:name w:val="No List615"/>
    <w:next w:val="NoList"/>
    <w:uiPriority w:val="99"/>
    <w:semiHidden/>
    <w:unhideWhenUsed/>
    <w:rsid w:val="006F35DA"/>
  </w:style>
  <w:style w:type="numbering" w:customStyle="1" w:styleId="11150">
    <w:name w:val="无列表1115"/>
    <w:next w:val="NoList"/>
    <w:semiHidden/>
    <w:rsid w:val="006F35DA"/>
  </w:style>
  <w:style w:type="numbering" w:customStyle="1" w:styleId="NoList11115">
    <w:name w:val="No List11115"/>
    <w:next w:val="NoList"/>
    <w:uiPriority w:val="99"/>
    <w:semiHidden/>
    <w:unhideWhenUsed/>
    <w:rsid w:val="006F35DA"/>
  </w:style>
  <w:style w:type="numbering" w:customStyle="1" w:styleId="NoList715">
    <w:name w:val="No List715"/>
    <w:next w:val="NoList"/>
    <w:uiPriority w:val="99"/>
    <w:semiHidden/>
    <w:unhideWhenUsed/>
    <w:rsid w:val="006F35DA"/>
  </w:style>
  <w:style w:type="numbering" w:customStyle="1" w:styleId="NoList1215">
    <w:name w:val="No List1215"/>
    <w:next w:val="NoList"/>
    <w:uiPriority w:val="99"/>
    <w:semiHidden/>
    <w:unhideWhenUsed/>
    <w:rsid w:val="006F35DA"/>
  </w:style>
  <w:style w:type="numbering" w:customStyle="1" w:styleId="NoList2215">
    <w:name w:val="No List2215"/>
    <w:next w:val="NoList"/>
    <w:uiPriority w:val="99"/>
    <w:semiHidden/>
    <w:unhideWhenUsed/>
    <w:rsid w:val="006F35DA"/>
  </w:style>
  <w:style w:type="numbering" w:customStyle="1" w:styleId="NoList3215">
    <w:name w:val="No List3215"/>
    <w:next w:val="NoList"/>
    <w:uiPriority w:val="99"/>
    <w:semiHidden/>
    <w:unhideWhenUsed/>
    <w:rsid w:val="006F35DA"/>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F35DA"/>
  </w:style>
  <w:style w:type="numbering" w:customStyle="1" w:styleId="NoList132">
    <w:name w:val="No List132"/>
    <w:next w:val="NoList"/>
    <w:uiPriority w:val="99"/>
    <w:semiHidden/>
    <w:unhideWhenUsed/>
    <w:rsid w:val="006F35DA"/>
  </w:style>
  <w:style w:type="numbering" w:customStyle="1" w:styleId="NoList232">
    <w:name w:val="No List232"/>
    <w:next w:val="NoList"/>
    <w:uiPriority w:val="99"/>
    <w:semiHidden/>
    <w:unhideWhenUsed/>
    <w:rsid w:val="006F35DA"/>
  </w:style>
  <w:style w:type="numbering" w:customStyle="1" w:styleId="NoList332">
    <w:name w:val="No List332"/>
    <w:next w:val="NoList"/>
    <w:uiPriority w:val="99"/>
    <w:semiHidden/>
    <w:unhideWhenUsed/>
    <w:rsid w:val="006F35DA"/>
  </w:style>
  <w:style w:type="numbering" w:customStyle="1" w:styleId="NoList432">
    <w:name w:val="No List432"/>
    <w:next w:val="NoList"/>
    <w:uiPriority w:val="99"/>
    <w:semiHidden/>
    <w:unhideWhenUsed/>
    <w:rsid w:val="006F35DA"/>
  </w:style>
  <w:style w:type="numbering" w:customStyle="1" w:styleId="NoList522">
    <w:name w:val="No List522"/>
    <w:next w:val="NoList"/>
    <w:uiPriority w:val="99"/>
    <w:semiHidden/>
    <w:unhideWhenUsed/>
    <w:rsid w:val="006F35DA"/>
  </w:style>
  <w:style w:type="numbering" w:customStyle="1" w:styleId="NoList622">
    <w:name w:val="No List622"/>
    <w:next w:val="NoList"/>
    <w:uiPriority w:val="99"/>
    <w:semiHidden/>
    <w:unhideWhenUsed/>
    <w:rsid w:val="006F35DA"/>
  </w:style>
  <w:style w:type="numbering" w:customStyle="1" w:styleId="NoList722">
    <w:name w:val="No List722"/>
    <w:next w:val="NoList"/>
    <w:uiPriority w:val="99"/>
    <w:semiHidden/>
    <w:unhideWhenUsed/>
    <w:rsid w:val="006F35DA"/>
  </w:style>
  <w:style w:type="numbering" w:customStyle="1" w:styleId="NoList815">
    <w:name w:val="No List815"/>
    <w:next w:val="NoList"/>
    <w:uiPriority w:val="99"/>
    <w:semiHidden/>
    <w:unhideWhenUsed/>
    <w:rsid w:val="006F35DA"/>
  </w:style>
  <w:style w:type="numbering" w:customStyle="1" w:styleId="NoList95">
    <w:name w:val="No List95"/>
    <w:next w:val="NoList"/>
    <w:uiPriority w:val="99"/>
    <w:semiHidden/>
    <w:unhideWhenUsed/>
    <w:rsid w:val="006F35DA"/>
  </w:style>
  <w:style w:type="numbering" w:customStyle="1" w:styleId="NoList1122">
    <w:name w:val="No List1122"/>
    <w:next w:val="NoList"/>
    <w:uiPriority w:val="99"/>
    <w:semiHidden/>
    <w:unhideWhenUsed/>
    <w:rsid w:val="006F35DA"/>
  </w:style>
  <w:style w:type="numbering" w:customStyle="1" w:styleId="NoList2122">
    <w:name w:val="No List2122"/>
    <w:next w:val="NoList"/>
    <w:uiPriority w:val="99"/>
    <w:semiHidden/>
    <w:unhideWhenUsed/>
    <w:rsid w:val="006F35DA"/>
  </w:style>
  <w:style w:type="numbering" w:customStyle="1" w:styleId="NoList3122">
    <w:name w:val="No List3122"/>
    <w:next w:val="NoList"/>
    <w:uiPriority w:val="99"/>
    <w:semiHidden/>
    <w:unhideWhenUsed/>
    <w:rsid w:val="006F35DA"/>
  </w:style>
  <w:style w:type="numbering" w:customStyle="1" w:styleId="NoList4122">
    <w:name w:val="No List4122"/>
    <w:next w:val="NoList"/>
    <w:uiPriority w:val="99"/>
    <w:semiHidden/>
    <w:unhideWhenUsed/>
    <w:rsid w:val="006F35DA"/>
  </w:style>
  <w:style w:type="numbering" w:customStyle="1" w:styleId="NoList5112">
    <w:name w:val="No List5112"/>
    <w:next w:val="NoList"/>
    <w:uiPriority w:val="99"/>
    <w:semiHidden/>
    <w:unhideWhenUsed/>
    <w:rsid w:val="006F35DA"/>
  </w:style>
  <w:style w:type="numbering" w:customStyle="1" w:styleId="NoList6112">
    <w:name w:val="No List6112"/>
    <w:next w:val="NoList"/>
    <w:uiPriority w:val="99"/>
    <w:semiHidden/>
    <w:unhideWhenUsed/>
    <w:rsid w:val="006F35DA"/>
  </w:style>
  <w:style w:type="numbering" w:customStyle="1" w:styleId="NoList7112">
    <w:name w:val="No List7112"/>
    <w:next w:val="NoList"/>
    <w:uiPriority w:val="99"/>
    <w:semiHidden/>
    <w:unhideWhenUsed/>
    <w:rsid w:val="006F35DA"/>
  </w:style>
  <w:style w:type="numbering" w:customStyle="1" w:styleId="NoList8112">
    <w:name w:val="No List8112"/>
    <w:next w:val="NoList"/>
    <w:uiPriority w:val="99"/>
    <w:semiHidden/>
    <w:unhideWhenUsed/>
    <w:rsid w:val="006F35DA"/>
  </w:style>
  <w:style w:type="numbering" w:customStyle="1" w:styleId="NoList914">
    <w:name w:val="No List914"/>
    <w:next w:val="NoList"/>
    <w:uiPriority w:val="99"/>
    <w:semiHidden/>
    <w:unhideWhenUsed/>
    <w:rsid w:val="006F35DA"/>
  </w:style>
  <w:style w:type="numbering" w:customStyle="1" w:styleId="NoList104">
    <w:name w:val="No List104"/>
    <w:next w:val="NoList"/>
    <w:uiPriority w:val="99"/>
    <w:semiHidden/>
    <w:unhideWhenUsed/>
    <w:rsid w:val="006F35DA"/>
  </w:style>
  <w:style w:type="numbering" w:customStyle="1" w:styleId="LFO1914">
    <w:name w:val="LFO1914"/>
    <w:basedOn w:val="NoList"/>
    <w:rsid w:val="006F35DA"/>
  </w:style>
  <w:style w:type="numbering" w:customStyle="1" w:styleId="NoList1222">
    <w:name w:val="No List1222"/>
    <w:next w:val="NoList"/>
    <w:uiPriority w:val="99"/>
    <w:semiHidden/>
    <w:rsid w:val="006F35DA"/>
  </w:style>
  <w:style w:type="numbering" w:customStyle="1" w:styleId="NoList11122">
    <w:name w:val="No List11122"/>
    <w:next w:val="NoList"/>
    <w:uiPriority w:val="99"/>
    <w:semiHidden/>
    <w:unhideWhenUsed/>
    <w:rsid w:val="006F35DA"/>
  </w:style>
  <w:style w:type="numbering" w:customStyle="1" w:styleId="1220">
    <w:name w:val="无列表122"/>
    <w:next w:val="NoList"/>
    <w:semiHidden/>
    <w:rsid w:val="006F35DA"/>
  </w:style>
  <w:style w:type="numbering" w:customStyle="1" w:styleId="1221">
    <w:name w:val="リストなし122"/>
    <w:next w:val="NoList"/>
    <w:uiPriority w:val="99"/>
    <w:semiHidden/>
    <w:unhideWhenUsed/>
    <w:rsid w:val="006F35DA"/>
  </w:style>
  <w:style w:type="numbering" w:customStyle="1" w:styleId="11220">
    <w:name w:val="无列表1122"/>
    <w:next w:val="NoList"/>
    <w:semiHidden/>
    <w:rsid w:val="006F35DA"/>
  </w:style>
  <w:style w:type="numbering" w:customStyle="1" w:styleId="11120">
    <w:name w:val="リストなし1112"/>
    <w:next w:val="NoList"/>
    <w:uiPriority w:val="99"/>
    <w:semiHidden/>
    <w:unhideWhenUsed/>
    <w:rsid w:val="006F35DA"/>
  </w:style>
  <w:style w:type="numbering" w:customStyle="1" w:styleId="NoList2222">
    <w:name w:val="No List2222"/>
    <w:next w:val="NoList"/>
    <w:uiPriority w:val="99"/>
    <w:semiHidden/>
    <w:unhideWhenUsed/>
    <w:rsid w:val="006F35DA"/>
  </w:style>
  <w:style w:type="numbering" w:customStyle="1" w:styleId="NoList3222">
    <w:name w:val="No List3222"/>
    <w:next w:val="NoList"/>
    <w:uiPriority w:val="99"/>
    <w:semiHidden/>
    <w:unhideWhenUsed/>
    <w:rsid w:val="006F35DA"/>
  </w:style>
  <w:style w:type="numbering" w:customStyle="1" w:styleId="NoList4212">
    <w:name w:val="No List4212"/>
    <w:next w:val="NoList"/>
    <w:uiPriority w:val="99"/>
    <w:semiHidden/>
    <w:unhideWhenUsed/>
    <w:rsid w:val="006F35DA"/>
  </w:style>
  <w:style w:type="numbering" w:customStyle="1" w:styleId="NoList21112">
    <w:name w:val="No List21112"/>
    <w:next w:val="NoList"/>
    <w:uiPriority w:val="99"/>
    <w:semiHidden/>
    <w:unhideWhenUsed/>
    <w:rsid w:val="006F35DA"/>
  </w:style>
  <w:style w:type="numbering" w:customStyle="1" w:styleId="NoList31112">
    <w:name w:val="No List31112"/>
    <w:next w:val="NoList"/>
    <w:uiPriority w:val="99"/>
    <w:semiHidden/>
    <w:unhideWhenUsed/>
    <w:rsid w:val="006F35DA"/>
  </w:style>
  <w:style w:type="numbering" w:customStyle="1" w:styleId="NoList41112">
    <w:name w:val="No List41112"/>
    <w:next w:val="NoList"/>
    <w:uiPriority w:val="99"/>
    <w:semiHidden/>
    <w:unhideWhenUsed/>
    <w:rsid w:val="006F35DA"/>
  </w:style>
  <w:style w:type="numbering" w:customStyle="1" w:styleId="111120">
    <w:name w:val="无列表11112"/>
    <w:next w:val="NoList"/>
    <w:semiHidden/>
    <w:rsid w:val="006F35DA"/>
  </w:style>
  <w:style w:type="numbering" w:customStyle="1" w:styleId="NoList111112">
    <w:name w:val="No List111112"/>
    <w:next w:val="NoList"/>
    <w:uiPriority w:val="99"/>
    <w:semiHidden/>
    <w:unhideWhenUsed/>
    <w:rsid w:val="006F35DA"/>
  </w:style>
  <w:style w:type="numbering" w:customStyle="1" w:styleId="NoList12112">
    <w:name w:val="No List12112"/>
    <w:next w:val="NoList"/>
    <w:uiPriority w:val="99"/>
    <w:semiHidden/>
    <w:unhideWhenUsed/>
    <w:rsid w:val="006F35DA"/>
  </w:style>
  <w:style w:type="numbering" w:customStyle="1" w:styleId="NoList22112">
    <w:name w:val="No List22112"/>
    <w:next w:val="NoList"/>
    <w:uiPriority w:val="99"/>
    <w:semiHidden/>
    <w:unhideWhenUsed/>
    <w:rsid w:val="006F35DA"/>
  </w:style>
  <w:style w:type="numbering" w:customStyle="1" w:styleId="NoList32112">
    <w:name w:val="No List32112"/>
    <w:next w:val="NoList"/>
    <w:uiPriority w:val="99"/>
    <w:semiHidden/>
    <w:unhideWhenUsed/>
    <w:rsid w:val="006F35DA"/>
  </w:style>
  <w:style w:type="numbering" w:customStyle="1" w:styleId="NoList142">
    <w:name w:val="No List142"/>
    <w:next w:val="NoList"/>
    <w:uiPriority w:val="99"/>
    <w:semiHidden/>
    <w:unhideWhenUsed/>
    <w:rsid w:val="006F35DA"/>
  </w:style>
  <w:style w:type="numbering" w:customStyle="1" w:styleId="NoList152">
    <w:name w:val="No List152"/>
    <w:next w:val="NoList"/>
    <w:uiPriority w:val="99"/>
    <w:semiHidden/>
    <w:unhideWhenUsed/>
    <w:rsid w:val="006F35DA"/>
  </w:style>
  <w:style w:type="numbering" w:customStyle="1" w:styleId="NoList242">
    <w:name w:val="No List242"/>
    <w:next w:val="NoList"/>
    <w:uiPriority w:val="99"/>
    <w:semiHidden/>
    <w:unhideWhenUsed/>
    <w:rsid w:val="006F35DA"/>
  </w:style>
  <w:style w:type="numbering" w:customStyle="1" w:styleId="NoList342">
    <w:name w:val="No List342"/>
    <w:next w:val="NoList"/>
    <w:uiPriority w:val="99"/>
    <w:semiHidden/>
    <w:unhideWhenUsed/>
    <w:rsid w:val="006F35DA"/>
  </w:style>
  <w:style w:type="numbering" w:customStyle="1" w:styleId="NoList442">
    <w:name w:val="No List442"/>
    <w:next w:val="NoList"/>
    <w:uiPriority w:val="99"/>
    <w:semiHidden/>
    <w:unhideWhenUsed/>
    <w:rsid w:val="006F35DA"/>
  </w:style>
  <w:style w:type="numbering" w:customStyle="1" w:styleId="NoList532">
    <w:name w:val="No List532"/>
    <w:next w:val="NoList"/>
    <w:uiPriority w:val="99"/>
    <w:semiHidden/>
    <w:unhideWhenUsed/>
    <w:rsid w:val="006F35DA"/>
  </w:style>
  <w:style w:type="numbering" w:customStyle="1" w:styleId="NoList632">
    <w:name w:val="No List632"/>
    <w:next w:val="NoList"/>
    <w:uiPriority w:val="99"/>
    <w:semiHidden/>
    <w:unhideWhenUsed/>
    <w:rsid w:val="006F35DA"/>
  </w:style>
  <w:style w:type="numbering" w:customStyle="1" w:styleId="NoList732">
    <w:name w:val="No List732"/>
    <w:next w:val="NoList"/>
    <w:uiPriority w:val="99"/>
    <w:semiHidden/>
    <w:unhideWhenUsed/>
    <w:rsid w:val="006F35DA"/>
  </w:style>
  <w:style w:type="numbering" w:customStyle="1" w:styleId="NoList822">
    <w:name w:val="No List822"/>
    <w:next w:val="NoList"/>
    <w:uiPriority w:val="99"/>
    <w:semiHidden/>
    <w:unhideWhenUsed/>
    <w:rsid w:val="006F35DA"/>
  </w:style>
  <w:style w:type="numbering" w:customStyle="1" w:styleId="NoList922">
    <w:name w:val="No List922"/>
    <w:next w:val="NoList"/>
    <w:uiPriority w:val="99"/>
    <w:semiHidden/>
    <w:unhideWhenUsed/>
    <w:rsid w:val="006F35DA"/>
  </w:style>
  <w:style w:type="numbering" w:customStyle="1" w:styleId="NoList1132">
    <w:name w:val="No List1132"/>
    <w:next w:val="NoList"/>
    <w:uiPriority w:val="99"/>
    <w:semiHidden/>
    <w:unhideWhenUsed/>
    <w:rsid w:val="006F35DA"/>
  </w:style>
  <w:style w:type="numbering" w:customStyle="1" w:styleId="NoList2132">
    <w:name w:val="No List2132"/>
    <w:next w:val="NoList"/>
    <w:uiPriority w:val="99"/>
    <w:semiHidden/>
    <w:unhideWhenUsed/>
    <w:rsid w:val="006F35DA"/>
  </w:style>
  <w:style w:type="numbering" w:customStyle="1" w:styleId="NoList3132">
    <w:name w:val="No List3132"/>
    <w:next w:val="NoList"/>
    <w:uiPriority w:val="99"/>
    <w:semiHidden/>
    <w:unhideWhenUsed/>
    <w:rsid w:val="006F35DA"/>
  </w:style>
  <w:style w:type="numbering" w:customStyle="1" w:styleId="NoList4132">
    <w:name w:val="No List4132"/>
    <w:next w:val="NoList"/>
    <w:uiPriority w:val="99"/>
    <w:semiHidden/>
    <w:unhideWhenUsed/>
    <w:rsid w:val="006F35DA"/>
  </w:style>
  <w:style w:type="numbering" w:customStyle="1" w:styleId="NoList5122">
    <w:name w:val="No List5122"/>
    <w:next w:val="NoList"/>
    <w:uiPriority w:val="99"/>
    <w:semiHidden/>
    <w:unhideWhenUsed/>
    <w:rsid w:val="006F35DA"/>
  </w:style>
  <w:style w:type="numbering" w:customStyle="1" w:styleId="NoList6122">
    <w:name w:val="No List6122"/>
    <w:next w:val="NoList"/>
    <w:uiPriority w:val="99"/>
    <w:semiHidden/>
    <w:unhideWhenUsed/>
    <w:rsid w:val="006F35DA"/>
  </w:style>
  <w:style w:type="numbering" w:customStyle="1" w:styleId="NoList7122">
    <w:name w:val="No List7122"/>
    <w:next w:val="NoList"/>
    <w:uiPriority w:val="99"/>
    <w:semiHidden/>
    <w:unhideWhenUsed/>
    <w:rsid w:val="006F35DA"/>
  </w:style>
  <w:style w:type="numbering" w:customStyle="1" w:styleId="NoList8122">
    <w:name w:val="No List8122"/>
    <w:next w:val="NoList"/>
    <w:uiPriority w:val="99"/>
    <w:semiHidden/>
    <w:unhideWhenUsed/>
    <w:rsid w:val="006F35DA"/>
  </w:style>
  <w:style w:type="numbering" w:customStyle="1" w:styleId="NoList9112">
    <w:name w:val="No List9112"/>
    <w:next w:val="NoList"/>
    <w:uiPriority w:val="99"/>
    <w:semiHidden/>
    <w:unhideWhenUsed/>
    <w:rsid w:val="006F35DA"/>
  </w:style>
  <w:style w:type="numbering" w:customStyle="1" w:styleId="LFO1922">
    <w:name w:val="LFO1922"/>
    <w:basedOn w:val="NoList"/>
    <w:rsid w:val="006F35DA"/>
  </w:style>
  <w:style w:type="numbering" w:customStyle="1" w:styleId="NoList1012">
    <w:name w:val="No List1012"/>
    <w:next w:val="NoList"/>
    <w:uiPriority w:val="99"/>
    <w:semiHidden/>
    <w:unhideWhenUsed/>
    <w:rsid w:val="006F35DA"/>
  </w:style>
  <w:style w:type="numbering" w:customStyle="1" w:styleId="LFO19112">
    <w:name w:val="LFO19112"/>
    <w:basedOn w:val="NoList"/>
    <w:rsid w:val="006F35DA"/>
  </w:style>
  <w:style w:type="numbering" w:customStyle="1" w:styleId="NoList1232">
    <w:name w:val="No List1232"/>
    <w:next w:val="NoList"/>
    <w:uiPriority w:val="99"/>
    <w:semiHidden/>
    <w:rsid w:val="006F35DA"/>
  </w:style>
  <w:style w:type="numbering" w:customStyle="1" w:styleId="NoList11132">
    <w:name w:val="No List11132"/>
    <w:next w:val="NoList"/>
    <w:uiPriority w:val="99"/>
    <w:semiHidden/>
    <w:unhideWhenUsed/>
    <w:rsid w:val="006F35DA"/>
  </w:style>
  <w:style w:type="numbering" w:customStyle="1" w:styleId="1320">
    <w:name w:val="无列表132"/>
    <w:next w:val="NoList"/>
    <w:semiHidden/>
    <w:rsid w:val="006F35DA"/>
  </w:style>
  <w:style w:type="numbering" w:customStyle="1" w:styleId="1321">
    <w:name w:val="リストなし132"/>
    <w:next w:val="NoList"/>
    <w:uiPriority w:val="99"/>
    <w:semiHidden/>
    <w:unhideWhenUsed/>
    <w:rsid w:val="006F35DA"/>
  </w:style>
  <w:style w:type="numbering" w:customStyle="1" w:styleId="1132">
    <w:name w:val="无列表1132"/>
    <w:next w:val="NoList"/>
    <w:semiHidden/>
    <w:rsid w:val="006F35DA"/>
  </w:style>
  <w:style w:type="numbering" w:customStyle="1" w:styleId="11221">
    <w:name w:val="リストなし1122"/>
    <w:next w:val="NoList"/>
    <w:uiPriority w:val="99"/>
    <w:semiHidden/>
    <w:unhideWhenUsed/>
    <w:rsid w:val="006F35DA"/>
  </w:style>
  <w:style w:type="numbering" w:customStyle="1" w:styleId="NoList2232">
    <w:name w:val="No List2232"/>
    <w:next w:val="NoList"/>
    <w:uiPriority w:val="99"/>
    <w:semiHidden/>
    <w:unhideWhenUsed/>
    <w:rsid w:val="006F35DA"/>
  </w:style>
  <w:style w:type="numbering" w:customStyle="1" w:styleId="NoList3232">
    <w:name w:val="No List3232"/>
    <w:next w:val="NoList"/>
    <w:uiPriority w:val="99"/>
    <w:semiHidden/>
    <w:unhideWhenUsed/>
    <w:rsid w:val="006F35DA"/>
  </w:style>
  <w:style w:type="numbering" w:customStyle="1" w:styleId="NoList4222">
    <w:name w:val="No List4222"/>
    <w:next w:val="NoList"/>
    <w:uiPriority w:val="99"/>
    <w:semiHidden/>
    <w:unhideWhenUsed/>
    <w:rsid w:val="006F35DA"/>
  </w:style>
  <w:style w:type="numbering" w:customStyle="1" w:styleId="NoList21122">
    <w:name w:val="No List21122"/>
    <w:next w:val="NoList"/>
    <w:uiPriority w:val="99"/>
    <w:semiHidden/>
    <w:unhideWhenUsed/>
    <w:rsid w:val="006F35DA"/>
  </w:style>
  <w:style w:type="numbering" w:customStyle="1" w:styleId="NoList31122">
    <w:name w:val="No List31122"/>
    <w:next w:val="NoList"/>
    <w:uiPriority w:val="99"/>
    <w:semiHidden/>
    <w:unhideWhenUsed/>
    <w:rsid w:val="006F35DA"/>
  </w:style>
  <w:style w:type="numbering" w:customStyle="1" w:styleId="NoList41122">
    <w:name w:val="No List41122"/>
    <w:next w:val="NoList"/>
    <w:uiPriority w:val="99"/>
    <w:semiHidden/>
    <w:unhideWhenUsed/>
    <w:rsid w:val="006F35DA"/>
  </w:style>
  <w:style w:type="numbering" w:customStyle="1" w:styleId="11122">
    <w:name w:val="无列表11122"/>
    <w:next w:val="NoList"/>
    <w:semiHidden/>
    <w:rsid w:val="006F35DA"/>
  </w:style>
  <w:style w:type="numbering" w:customStyle="1" w:styleId="NoList111122">
    <w:name w:val="No List111122"/>
    <w:next w:val="NoList"/>
    <w:uiPriority w:val="99"/>
    <w:semiHidden/>
    <w:unhideWhenUsed/>
    <w:rsid w:val="006F35DA"/>
  </w:style>
  <w:style w:type="numbering" w:customStyle="1" w:styleId="NoList12122">
    <w:name w:val="No List12122"/>
    <w:next w:val="NoList"/>
    <w:uiPriority w:val="99"/>
    <w:semiHidden/>
    <w:unhideWhenUsed/>
    <w:rsid w:val="006F35DA"/>
  </w:style>
  <w:style w:type="numbering" w:customStyle="1" w:styleId="NoList22122">
    <w:name w:val="No List22122"/>
    <w:next w:val="NoList"/>
    <w:uiPriority w:val="99"/>
    <w:semiHidden/>
    <w:unhideWhenUsed/>
    <w:rsid w:val="006F35DA"/>
  </w:style>
  <w:style w:type="numbering" w:customStyle="1" w:styleId="NoList32122">
    <w:name w:val="No List32122"/>
    <w:next w:val="NoList"/>
    <w:uiPriority w:val="99"/>
    <w:semiHidden/>
    <w:unhideWhenUsed/>
    <w:rsid w:val="006F35DA"/>
  </w:style>
  <w:style w:type="numbering" w:customStyle="1" w:styleId="NoList162">
    <w:name w:val="No List162"/>
    <w:next w:val="NoList"/>
    <w:uiPriority w:val="99"/>
    <w:semiHidden/>
    <w:unhideWhenUsed/>
    <w:rsid w:val="006F35DA"/>
  </w:style>
  <w:style w:type="numbering" w:customStyle="1" w:styleId="NoList172">
    <w:name w:val="No List172"/>
    <w:next w:val="NoList"/>
    <w:uiPriority w:val="99"/>
    <w:semiHidden/>
    <w:unhideWhenUsed/>
    <w:rsid w:val="006F35DA"/>
  </w:style>
  <w:style w:type="numbering" w:customStyle="1" w:styleId="NoList252">
    <w:name w:val="No List252"/>
    <w:next w:val="NoList"/>
    <w:uiPriority w:val="99"/>
    <w:semiHidden/>
    <w:unhideWhenUsed/>
    <w:rsid w:val="006F35DA"/>
  </w:style>
  <w:style w:type="numbering" w:customStyle="1" w:styleId="NoList352">
    <w:name w:val="No List352"/>
    <w:next w:val="NoList"/>
    <w:uiPriority w:val="99"/>
    <w:semiHidden/>
    <w:unhideWhenUsed/>
    <w:rsid w:val="006F35DA"/>
  </w:style>
  <w:style w:type="numbering" w:customStyle="1" w:styleId="NoList452">
    <w:name w:val="No List452"/>
    <w:next w:val="NoList"/>
    <w:uiPriority w:val="99"/>
    <w:semiHidden/>
    <w:unhideWhenUsed/>
    <w:rsid w:val="006F35DA"/>
  </w:style>
  <w:style w:type="numbering" w:customStyle="1" w:styleId="NoList542">
    <w:name w:val="No List542"/>
    <w:next w:val="NoList"/>
    <w:uiPriority w:val="99"/>
    <w:semiHidden/>
    <w:unhideWhenUsed/>
    <w:rsid w:val="006F35DA"/>
  </w:style>
  <w:style w:type="numbering" w:customStyle="1" w:styleId="NoList642">
    <w:name w:val="No List642"/>
    <w:next w:val="NoList"/>
    <w:uiPriority w:val="99"/>
    <w:semiHidden/>
    <w:unhideWhenUsed/>
    <w:rsid w:val="006F35DA"/>
  </w:style>
  <w:style w:type="numbering" w:customStyle="1" w:styleId="NoList742">
    <w:name w:val="No List742"/>
    <w:next w:val="NoList"/>
    <w:uiPriority w:val="99"/>
    <w:semiHidden/>
    <w:unhideWhenUsed/>
    <w:rsid w:val="006F35DA"/>
  </w:style>
  <w:style w:type="numbering" w:customStyle="1" w:styleId="NoList832">
    <w:name w:val="No List832"/>
    <w:next w:val="NoList"/>
    <w:uiPriority w:val="99"/>
    <w:semiHidden/>
    <w:unhideWhenUsed/>
    <w:rsid w:val="006F35DA"/>
  </w:style>
  <w:style w:type="numbering" w:customStyle="1" w:styleId="NoList932">
    <w:name w:val="No List932"/>
    <w:next w:val="NoList"/>
    <w:uiPriority w:val="99"/>
    <w:semiHidden/>
    <w:unhideWhenUsed/>
    <w:rsid w:val="006F35DA"/>
  </w:style>
  <w:style w:type="numbering" w:customStyle="1" w:styleId="NoList1142">
    <w:name w:val="No List1142"/>
    <w:next w:val="NoList"/>
    <w:uiPriority w:val="99"/>
    <w:semiHidden/>
    <w:unhideWhenUsed/>
    <w:rsid w:val="006F35DA"/>
  </w:style>
  <w:style w:type="numbering" w:customStyle="1" w:styleId="NoList2142">
    <w:name w:val="No List2142"/>
    <w:next w:val="NoList"/>
    <w:uiPriority w:val="99"/>
    <w:semiHidden/>
    <w:unhideWhenUsed/>
    <w:rsid w:val="006F35DA"/>
  </w:style>
  <w:style w:type="numbering" w:customStyle="1" w:styleId="NoList3142">
    <w:name w:val="No List3142"/>
    <w:next w:val="NoList"/>
    <w:uiPriority w:val="99"/>
    <w:semiHidden/>
    <w:unhideWhenUsed/>
    <w:rsid w:val="006F35DA"/>
  </w:style>
  <w:style w:type="numbering" w:customStyle="1" w:styleId="NoList4142">
    <w:name w:val="No List4142"/>
    <w:next w:val="NoList"/>
    <w:uiPriority w:val="99"/>
    <w:semiHidden/>
    <w:unhideWhenUsed/>
    <w:rsid w:val="006F35DA"/>
  </w:style>
  <w:style w:type="numbering" w:customStyle="1" w:styleId="NoList5132">
    <w:name w:val="No List5132"/>
    <w:next w:val="NoList"/>
    <w:uiPriority w:val="99"/>
    <w:semiHidden/>
    <w:unhideWhenUsed/>
    <w:rsid w:val="006F35DA"/>
  </w:style>
  <w:style w:type="numbering" w:customStyle="1" w:styleId="NoList6132">
    <w:name w:val="No List6132"/>
    <w:next w:val="NoList"/>
    <w:uiPriority w:val="99"/>
    <w:semiHidden/>
    <w:unhideWhenUsed/>
    <w:rsid w:val="006F35DA"/>
  </w:style>
  <w:style w:type="numbering" w:customStyle="1" w:styleId="NoList7132">
    <w:name w:val="No List7132"/>
    <w:next w:val="NoList"/>
    <w:uiPriority w:val="99"/>
    <w:semiHidden/>
    <w:unhideWhenUsed/>
    <w:rsid w:val="006F35DA"/>
  </w:style>
  <w:style w:type="numbering" w:customStyle="1" w:styleId="NoList8132">
    <w:name w:val="No List8132"/>
    <w:next w:val="NoList"/>
    <w:uiPriority w:val="99"/>
    <w:semiHidden/>
    <w:unhideWhenUsed/>
    <w:rsid w:val="006F35DA"/>
  </w:style>
  <w:style w:type="numbering" w:customStyle="1" w:styleId="NoList9122">
    <w:name w:val="No List9122"/>
    <w:next w:val="NoList"/>
    <w:uiPriority w:val="99"/>
    <w:semiHidden/>
    <w:unhideWhenUsed/>
    <w:rsid w:val="006F35DA"/>
  </w:style>
  <w:style w:type="numbering" w:customStyle="1" w:styleId="LFO1932">
    <w:name w:val="LFO1932"/>
    <w:basedOn w:val="NoList"/>
    <w:rsid w:val="006F35DA"/>
  </w:style>
  <w:style w:type="numbering" w:customStyle="1" w:styleId="NoList1022">
    <w:name w:val="No List1022"/>
    <w:next w:val="NoList"/>
    <w:uiPriority w:val="99"/>
    <w:semiHidden/>
    <w:unhideWhenUsed/>
    <w:rsid w:val="006F35DA"/>
  </w:style>
  <w:style w:type="numbering" w:customStyle="1" w:styleId="LFO19122">
    <w:name w:val="LFO19122"/>
    <w:basedOn w:val="NoList"/>
    <w:rsid w:val="006F35DA"/>
  </w:style>
  <w:style w:type="numbering" w:customStyle="1" w:styleId="NoList1242">
    <w:name w:val="No List1242"/>
    <w:next w:val="NoList"/>
    <w:uiPriority w:val="99"/>
    <w:semiHidden/>
    <w:rsid w:val="006F35DA"/>
  </w:style>
  <w:style w:type="numbering" w:customStyle="1" w:styleId="NoList11142">
    <w:name w:val="No List11142"/>
    <w:next w:val="NoList"/>
    <w:uiPriority w:val="99"/>
    <w:semiHidden/>
    <w:unhideWhenUsed/>
    <w:rsid w:val="006F35DA"/>
  </w:style>
  <w:style w:type="numbering" w:customStyle="1" w:styleId="1420">
    <w:name w:val="无列表142"/>
    <w:next w:val="NoList"/>
    <w:semiHidden/>
    <w:rsid w:val="006F35DA"/>
  </w:style>
  <w:style w:type="numbering" w:customStyle="1" w:styleId="1421">
    <w:name w:val="リストなし142"/>
    <w:next w:val="NoList"/>
    <w:uiPriority w:val="99"/>
    <w:semiHidden/>
    <w:unhideWhenUsed/>
    <w:rsid w:val="006F35DA"/>
  </w:style>
  <w:style w:type="numbering" w:customStyle="1" w:styleId="1142">
    <w:name w:val="无列表1142"/>
    <w:next w:val="NoList"/>
    <w:semiHidden/>
    <w:rsid w:val="006F35DA"/>
  </w:style>
  <w:style w:type="numbering" w:customStyle="1" w:styleId="11320">
    <w:name w:val="リストなし1132"/>
    <w:next w:val="NoList"/>
    <w:uiPriority w:val="99"/>
    <w:semiHidden/>
    <w:unhideWhenUsed/>
    <w:rsid w:val="006F35DA"/>
  </w:style>
  <w:style w:type="numbering" w:customStyle="1" w:styleId="NoList2242">
    <w:name w:val="No List2242"/>
    <w:next w:val="NoList"/>
    <w:uiPriority w:val="99"/>
    <w:semiHidden/>
    <w:unhideWhenUsed/>
    <w:rsid w:val="006F35DA"/>
  </w:style>
  <w:style w:type="numbering" w:customStyle="1" w:styleId="NoList3242">
    <w:name w:val="No List3242"/>
    <w:next w:val="NoList"/>
    <w:uiPriority w:val="99"/>
    <w:semiHidden/>
    <w:unhideWhenUsed/>
    <w:rsid w:val="006F35DA"/>
  </w:style>
  <w:style w:type="numbering" w:customStyle="1" w:styleId="NoList4232">
    <w:name w:val="No List4232"/>
    <w:next w:val="NoList"/>
    <w:uiPriority w:val="99"/>
    <w:semiHidden/>
    <w:unhideWhenUsed/>
    <w:rsid w:val="006F35DA"/>
  </w:style>
  <w:style w:type="numbering" w:customStyle="1" w:styleId="NoList21132">
    <w:name w:val="No List21132"/>
    <w:next w:val="NoList"/>
    <w:uiPriority w:val="99"/>
    <w:semiHidden/>
    <w:unhideWhenUsed/>
    <w:rsid w:val="006F35DA"/>
  </w:style>
  <w:style w:type="numbering" w:customStyle="1" w:styleId="NoList31132">
    <w:name w:val="No List31132"/>
    <w:next w:val="NoList"/>
    <w:uiPriority w:val="99"/>
    <w:semiHidden/>
    <w:unhideWhenUsed/>
    <w:rsid w:val="006F35DA"/>
  </w:style>
  <w:style w:type="numbering" w:customStyle="1" w:styleId="NoList41132">
    <w:name w:val="No List41132"/>
    <w:next w:val="NoList"/>
    <w:uiPriority w:val="99"/>
    <w:semiHidden/>
    <w:unhideWhenUsed/>
    <w:rsid w:val="006F35DA"/>
  </w:style>
  <w:style w:type="numbering" w:customStyle="1" w:styleId="11132">
    <w:name w:val="无列表11132"/>
    <w:next w:val="NoList"/>
    <w:semiHidden/>
    <w:rsid w:val="006F35DA"/>
  </w:style>
  <w:style w:type="numbering" w:customStyle="1" w:styleId="NoList111132">
    <w:name w:val="No List111132"/>
    <w:next w:val="NoList"/>
    <w:uiPriority w:val="99"/>
    <w:semiHidden/>
    <w:unhideWhenUsed/>
    <w:rsid w:val="006F35DA"/>
  </w:style>
  <w:style w:type="numbering" w:customStyle="1" w:styleId="NoList12132">
    <w:name w:val="No List12132"/>
    <w:next w:val="NoList"/>
    <w:uiPriority w:val="99"/>
    <w:semiHidden/>
    <w:unhideWhenUsed/>
    <w:rsid w:val="006F35DA"/>
  </w:style>
  <w:style w:type="numbering" w:customStyle="1" w:styleId="NoList22132">
    <w:name w:val="No List22132"/>
    <w:next w:val="NoList"/>
    <w:uiPriority w:val="99"/>
    <w:semiHidden/>
    <w:unhideWhenUsed/>
    <w:rsid w:val="006F35DA"/>
  </w:style>
  <w:style w:type="numbering" w:customStyle="1" w:styleId="NoList32132">
    <w:name w:val="No List32132"/>
    <w:next w:val="NoList"/>
    <w:uiPriority w:val="99"/>
    <w:semiHidden/>
    <w:unhideWhenUsed/>
    <w:rsid w:val="006F35DA"/>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F35DA"/>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F35DA"/>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F35DA"/>
  </w:style>
  <w:style w:type="numbering" w:customStyle="1" w:styleId="LFO19211">
    <w:name w:val="LFO19211"/>
    <w:basedOn w:val="NoList"/>
    <w:rsid w:val="006F35DA"/>
  </w:style>
  <w:style w:type="numbering" w:customStyle="1" w:styleId="LFO191111">
    <w:name w:val="LFO191111"/>
    <w:basedOn w:val="NoList"/>
    <w:rsid w:val="006F35DA"/>
  </w:style>
  <w:style w:type="table" w:customStyle="1" w:styleId="11123">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F35DA"/>
  </w:style>
  <w:style w:type="numbering" w:customStyle="1" w:styleId="1512">
    <w:name w:val="リストなし151"/>
    <w:next w:val="NoList"/>
    <w:uiPriority w:val="99"/>
    <w:semiHidden/>
    <w:unhideWhenUsed/>
    <w:rsid w:val="006F35DA"/>
  </w:style>
  <w:style w:type="numbering" w:customStyle="1" w:styleId="NoList181">
    <w:name w:val="No List181"/>
    <w:next w:val="NoList"/>
    <w:uiPriority w:val="99"/>
    <w:semiHidden/>
    <w:unhideWhenUsed/>
    <w:rsid w:val="006F35DA"/>
  </w:style>
  <w:style w:type="numbering" w:customStyle="1" w:styleId="11510">
    <w:name w:val="无列表1151"/>
    <w:next w:val="NoList"/>
    <w:semiHidden/>
    <w:rsid w:val="006F35DA"/>
  </w:style>
  <w:style w:type="numbering" w:customStyle="1" w:styleId="11411">
    <w:name w:val="リストなし1141"/>
    <w:next w:val="NoList"/>
    <w:uiPriority w:val="99"/>
    <w:semiHidden/>
    <w:unhideWhenUsed/>
    <w:rsid w:val="006F35DA"/>
  </w:style>
  <w:style w:type="numbering" w:customStyle="1" w:styleId="NoList261">
    <w:name w:val="No List261"/>
    <w:next w:val="NoList"/>
    <w:uiPriority w:val="99"/>
    <w:semiHidden/>
    <w:unhideWhenUsed/>
    <w:rsid w:val="006F35DA"/>
  </w:style>
  <w:style w:type="numbering" w:customStyle="1" w:styleId="NoList361">
    <w:name w:val="No List361"/>
    <w:next w:val="NoList"/>
    <w:uiPriority w:val="99"/>
    <w:semiHidden/>
    <w:unhideWhenUsed/>
    <w:rsid w:val="006F35DA"/>
  </w:style>
  <w:style w:type="numbering" w:customStyle="1" w:styleId="NoList1151">
    <w:name w:val="No List1151"/>
    <w:next w:val="NoList"/>
    <w:uiPriority w:val="99"/>
    <w:semiHidden/>
    <w:unhideWhenUsed/>
    <w:rsid w:val="006F35DA"/>
  </w:style>
  <w:style w:type="numbering" w:customStyle="1" w:styleId="NoList461">
    <w:name w:val="No List461"/>
    <w:next w:val="NoList"/>
    <w:uiPriority w:val="99"/>
    <w:semiHidden/>
    <w:unhideWhenUsed/>
    <w:rsid w:val="006F35DA"/>
  </w:style>
  <w:style w:type="numbering" w:customStyle="1" w:styleId="NoList551">
    <w:name w:val="No List551"/>
    <w:next w:val="NoList"/>
    <w:uiPriority w:val="99"/>
    <w:semiHidden/>
    <w:unhideWhenUsed/>
    <w:rsid w:val="006F35DA"/>
  </w:style>
  <w:style w:type="numbering" w:customStyle="1" w:styleId="NoList11151">
    <w:name w:val="No List11151"/>
    <w:next w:val="NoList"/>
    <w:uiPriority w:val="99"/>
    <w:semiHidden/>
    <w:unhideWhenUsed/>
    <w:rsid w:val="006F35DA"/>
  </w:style>
  <w:style w:type="numbering" w:customStyle="1" w:styleId="NoList2151">
    <w:name w:val="No List2151"/>
    <w:next w:val="NoList"/>
    <w:uiPriority w:val="99"/>
    <w:semiHidden/>
    <w:unhideWhenUsed/>
    <w:rsid w:val="006F35DA"/>
  </w:style>
  <w:style w:type="numbering" w:customStyle="1" w:styleId="NoList3151">
    <w:name w:val="No List3151"/>
    <w:next w:val="NoList"/>
    <w:uiPriority w:val="99"/>
    <w:semiHidden/>
    <w:unhideWhenUsed/>
    <w:rsid w:val="006F35DA"/>
  </w:style>
  <w:style w:type="numbering" w:customStyle="1" w:styleId="NoList4151">
    <w:name w:val="No List4151"/>
    <w:next w:val="NoList"/>
    <w:uiPriority w:val="99"/>
    <w:semiHidden/>
    <w:unhideWhenUsed/>
    <w:rsid w:val="006F35DA"/>
  </w:style>
  <w:style w:type="numbering" w:customStyle="1" w:styleId="NoList651">
    <w:name w:val="No List651"/>
    <w:next w:val="NoList"/>
    <w:uiPriority w:val="99"/>
    <w:semiHidden/>
    <w:unhideWhenUsed/>
    <w:rsid w:val="006F35DA"/>
  </w:style>
  <w:style w:type="numbering" w:customStyle="1" w:styleId="NoList751">
    <w:name w:val="No List751"/>
    <w:next w:val="NoList"/>
    <w:uiPriority w:val="99"/>
    <w:semiHidden/>
    <w:unhideWhenUsed/>
    <w:rsid w:val="006F35DA"/>
  </w:style>
  <w:style w:type="numbering" w:customStyle="1" w:styleId="NoList1251">
    <w:name w:val="No List1251"/>
    <w:next w:val="NoList"/>
    <w:uiPriority w:val="99"/>
    <w:semiHidden/>
    <w:unhideWhenUsed/>
    <w:rsid w:val="006F35DA"/>
  </w:style>
  <w:style w:type="numbering" w:customStyle="1" w:styleId="NoList2251">
    <w:name w:val="No List2251"/>
    <w:next w:val="NoList"/>
    <w:uiPriority w:val="99"/>
    <w:semiHidden/>
    <w:unhideWhenUsed/>
    <w:rsid w:val="006F35DA"/>
  </w:style>
  <w:style w:type="numbering" w:customStyle="1" w:styleId="NoList3251">
    <w:name w:val="No List3251"/>
    <w:next w:val="NoList"/>
    <w:uiPriority w:val="99"/>
    <w:semiHidden/>
    <w:unhideWhenUsed/>
    <w:rsid w:val="006F35DA"/>
  </w:style>
  <w:style w:type="numbering" w:customStyle="1" w:styleId="NoList4241">
    <w:name w:val="No List4241"/>
    <w:next w:val="NoList"/>
    <w:uiPriority w:val="99"/>
    <w:semiHidden/>
    <w:unhideWhenUsed/>
    <w:rsid w:val="006F35DA"/>
  </w:style>
  <w:style w:type="numbering" w:customStyle="1" w:styleId="NoList5141">
    <w:name w:val="No List5141"/>
    <w:next w:val="NoList"/>
    <w:uiPriority w:val="99"/>
    <w:semiHidden/>
    <w:unhideWhenUsed/>
    <w:rsid w:val="006F35DA"/>
  </w:style>
  <w:style w:type="numbering" w:customStyle="1" w:styleId="NoList21141">
    <w:name w:val="No List21141"/>
    <w:next w:val="NoList"/>
    <w:uiPriority w:val="99"/>
    <w:semiHidden/>
    <w:unhideWhenUsed/>
    <w:rsid w:val="006F35DA"/>
  </w:style>
  <w:style w:type="numbering" w:customStyle="1" w:styleId="NoList31141">
    <w:name w:val="No List31141"/>
    <w:next w:val="NoList"/>
    <w:uiPriority w:val="99"/>
    <w:semiHidden/>
    <w:unhideWhenUsed/>
    <w:rsid w:val="006F35DA"/>
  </w:style>
  <w:style w:type="numbering" w:customStyle="1" w:styleId="NoList41141">
    <w:name w:val="No List41141"/>
    <w:next w:val="NoList"/>
    <w:uiPriority w:val="99"/>
    <w:semiHidden/>
    <w:unhideWhenUsed/>
    <w:rsid w:val="006F35DA"/>
  </w:style>
  <w:style w:type="numbering" w:customStyle="1" w:styleId="NoList6141">
    <w:name w:val="No List6141"/>
    <w:next w:val="NoList"/>
    <w:uiPriority w:val="99"/>
    <w:semiHidden/>
    <w:unhideWhenUsed/>
    <w:rsid w:val="006F35DA"/>
  </w:style>
  <w:style w:type="numbering" w:customStyle="1" w:styleId="11141">
    <w:name w:val="无列表11141"/>
    <w:next w:val="NoList"/>
    <w:semiHidden/>
    <w:rsid w:val="006F35DA"/>
  </w:style>
  <w:style w:type="numbering" w:customStyle="1" w:styleId="NoList111141">
    <w:name w:val="No List111141"/>
    <w:next w:val="NoList"/>
    <w:uiPriority w:val="99"/>
    <w:semiHidden/>
    <w:unhideWhenUsed/>
    <w:rsid w:val="006F35DA"/>
  </w:style>
  <w:style w:type="numbering" w:customStyle="1" w:styleId="NoList7141">
    <w:name w:val="No List7141"/>
    <w:next w:val="NoList"/>
    <w:uiPriority w:val="99"/>
    <w:semiHidden/>
    <w:unhideWhenUsed/>
    <w:rsid w:val="006F35DA"/>
  </w:style>
  <w:style w:type="numbering" w:customStyle="1" w:styleId="NoList12141">
    <w:name w:val="No List12141"/>
    <w:next w:val="NoList"/>
    <w:uiPriority w:val="99"/>
    <w:semiHidden/>
    <w:unhideWhenUsed/>
    <w:rsid w:val="006F35DA"/>
  </w:style>
  <w:style w:type="numbering" w:customStyle="1" w:styleId="NoList22141">
    <w:name w:val="No List22141"/>
    <w:next w:val="NoList"/>
    <w:uiPriority w:val="99"/>
    <w:semiHidden/>
    <w:unhideWhenUsed/>
    <w:rsid w:val="006F35DA"/>
  </w:style>
  <w:style w:type="numbering" w:customStyle="1" w:styleId="NoList32141">
    <w:name w:val="No List32141"/>
    <w:next w:val="NoList"/>
    <w:uiPriority w:val="99"/>
    <w:semiHidden/>
    <w:unhideWhenUsed/>
    <w:rsid w:val="006F35DA"/>
  </w:style>
  <w:style w:type="numbering" w:customStyle="1" w:styleId="NoList841">
    <w:name w:val="No List841"/>
    <w:next w:val="NoList"/>
    <w:uiPriority w:val="99"/>
    <w:semiHidden/>
    <w:unhideWhenUsed/>
    <w:rsid w:val="006F35DA"/>
  </w:style>
  <w:style w:type="numbering" w:customStyle="1" w:styleId="NoList941">
    <w:name w:val="No List941"/>
    <w:next w:val="NoList"/>
    <w:uiPriority w:val="99"/>
    <w:semiHidden/>
    <w:unhideWhenUsed/>
    <w:rsid w:val="006F35DA"/>
  </w:style>
  <w:style w:type="numbering" w:customStyle="1" w:styleId="NoList8141">
    <w:name w:val="No List8141"/>
    <w:next w:val="NoList"/>
    <w:uiPriority w:val="99"/>
    <w:semiHidden/>
    <w:unhideWhenUsed/>
    <w:rsid w:val="006F35DA"/>
  </w:style>
  <w:style w:type="numbering" w:customStyle="1" w:styleId="NoList9131">
    <w:name w:val="No List9131"/>
    <w:next w:val="NoList"/>
    <w:uiPriority w:val="99"/>
    <w:semiHidden/>
    <w:unhideWhenUsed/>
    <w:rsid w:val="006F35DA"/>
  </w:style>
  <w:style w:type="numbering" w:customStyle="1" w:styleId="LFO1941">
    <w:name w:val="LFO1941"/>
    <w:basedOn w:val="NoList"/>
    <w:rsid w:val="006F35DA"/>
  </w:style>
  <w:style w:type="numbering" w:customStyle="1" w:styleId="NoList1031">
    <w:name w:val="No List1031"/>
    <w:next w:val="NoList"/>
    <w:uiPriority w:val="99"/>
    <w:semiHidden/>
    <w:unhideWhenUsed/>
    <w:rsid w:val="006F35DA"/>
  </w:style>
  <w:style w:type="numbering" w:customStyle="1" w:styleId="LFO19131">
    <w:name w:val="LFO19131"/>
    <w:basedOn w:val="NoList"/>
    <w:rsid w:val="006F35DA"/>
  </w:style>
  <w:style w:type="numbering" w:customStyle="1" w:styleId="12110">
    <w:name w:val="无列表1211"/>
    <w:next w:val="NoList"/>
    <w:semiHidden/>
    <w:rsid w:val="006F35DA"/>
  </w:style>
  <w:style w:type="numbering" w:customStyle="1" w:styleId="12111">
    <w:name w:val="リストなし1211"/>
    <w:next w:val="NoList"/>
    <w:uiPriority w:val="99"/>
    <w:semiHidden/>
    <w:unhideWhenUsed/>
    <w:rsid w:val="006F35DA"/>
  </w:style>
  <w:style w:type="numbering" w:customStyle="1" w:styleId="111112">
    <w:name w:val="リストなし11111"/>
    <w:next w:val="NoList"/>
    <w:uiPriority w:val="99"/>
    <w:semiHidden/>
    <w:unhideWhenUsed/>
    <w:rsid w:val="006F35DA"/>
  </w:style>
  <w:style w:type="numbering" w:customStyle="1" w:styleId="NoList1311">
    <w:name w:val="No List1311"/>
    <w:next w:val="NoList"/>
    <w:uiPriority w:val="99"/>
    <w:semiHidden/>
    <w:unhideWhenUsed/>
    <w:rsid w:val="006F35DA"/>
  </w:style>
  <w:style w:type="numbering" w:customStyle="1" w:styleId="NoList2311">
    <w:name w:val="No List2311"/>
    <w:next w:val="NoList"/>
    <w:uiPriority w:val="99"/>
    <w:semiHidden/>
    <w:unhideWhenUsed/>
    <w:rsid w:val="006F35DA"/>
  </w:style>
  <w:style w:type="numbering" w:customStyle="1" w:styleId="NoList3311">
    <w:name w:val="No List3311"/>
    <w:next w:val="NoList"/>
    <w:uiPriority w:val="99"/>
    <w:semiHidden/>
    <w:unhideWhenUsed/>
    <w:rsid w:val="006F35DA"/>
  </w:style>
  <w:style w:type="numbering" w:customStyle="1" w:styleId="NoList4311">
    <w:name w:val="No List4311"/>
    <w:next w:val="NoList"/>
    <w:uiPriority w:val="99"/>
    <w:semiHidden/>
    <w:unhideWhenUsed/>
    <w:rsid w:val="006F35DA"/>
  </w:style>
  <w:style w:type="numbering" w:customStyle="1" w:styleId="NoList5211">
    <w:name w:val="No List5211"/>
    <w:next w:val="NoList"/>
    <w:uiPriority w:val="99"/>
    <w:semiHidden/>
    <w:unhideWhenUsed/>
    <w:rsid w:val="006F35DA"/>
  </w:style>
  <w:style w:type="numbering" w:customStyle="1" w:styleId="NoList6211">
    <w:name w:val="No List6211"/>
    <w:next w:val="NoList"/>
    <w:uiPriority w:val="99"/>
    <w:semiHidden/>
    <w:unhideWhenUsed/>
    <w:rsid w:val="006F35DA"/>
  </w:style>
  <w:style w:type="numbering" w:customStyle="1" w:styleId="NoList7211">
    <w:name w:val="No List7211"/>
    <w:next w:val="NoList"/>
    <w:uiPriority w:val="99"/>
    <w:semiHidden/>
    <w:unhideWhenUsed/>
    <w:rsid w:val="006F35DA"/>
  </w:style>
  <w:style w:type="numbering" w:customStyle="1" w:styleId="NoList11211">
    <w:name w:val="No List11211"/>
    <w:next w:val="NoList"/>
    <w:uiPriority w:val="99"/>
    <w:semiHidden/>
    <w:unhideWhenUsed/>
    <w:rsid w:val="006F35DA"/>
  </w:style>
  <w:style w:type="numbering" w:customStyle="1" w:styleId="NoList21211">
    <w:name w:val="No List21211"/>
    <w:next w:val="NoList"/>
    <w:uiPriority w:val="99"/>
    <w:semiHidden/>
    <w:unhideWhenUsed/>
    <w:rsid w:val="006F35DA"/>
  </w:style>
  <w:style w:type="numbering" w:customStyle="1" w:styleId="NoList31211">
    <w:name w:val="No List31211"/>
    <w:next w:val="NoList"/>
    <w:uiPriority w:val="99"/>
    <w:semiHidden/>
    <w:unhideWhenUsed/>
    <w:rsid w:val="006F35DA"/>
  </w:style>
  <w:style w:type="numbering" w:customStyle="1" w:styleId="NoList41211">
    <w:name w:val="No List41211"/>
    <w:next w:val="NoList"/>
    <w:uiPriority w:val="99"/>
    <w:semiHidden/>
    <w:unhideWhenUsed/>
    <w:rsid w:val="006F35DA"/>
  </w:style>
  <w:style w:type="numbering" w:customStyle="1" w:styleId="NoList51111">
    <w:name w:val="No List51111"/>
    <w:next w:val="NoList"/>
    <w:uiPriority w:val="99"/>
    <w:semiHidden/>
    <w:unhideWhenUsed/>
    <w:rsid w:val="006F35DA"/>
  </w:style>
  <w:style w:type="numbering" w:customStyle="1" w:styleId="NoList61111">
    <w:name w:val="No List61111"/>
    <w:next w:val="NoList"/>
    <w:uiPriority w:val="99"/>
    <w:semiHidden/>
    <w:unhideWhenUsed/>
    <w:rsid w:val="006F35DA"/>
  </w:style>
  <w:style w:type="numbering" w:customStyle="1" w:styleId="NoList71111">
    <w:name w:val="No List71111"/>
    <w:next w:val="NoList"/>
    <w:uiPriority w:val="99"/>
    <w:semiHidden/>
    <w:unhideWhenUsed/>
    <w:rsid w:val="006F35DA"/>
  </w:style>
  <w:style w:type="numbering" w:customStyle="1" w:styleId="NoList81111">
    <w:name w:val="No List81111"/>
    <w:next w:val="NoList"/>
    <w:uiPriority w:val="99"/>
    <w:semiHidden/>
    <w:unhideWhenUsed/>
    <w:rsid w:val="006F35DA"/>
  </w:style>
  <w:style w:type="numbering" w:customStyle="1" w:styleId="NoList12211">
    <w:name w:val="No List12211"/>
    <w:next w:val="NoList"/>
    <w:uiPriority w:val="99"/>
    <w:semiHidden/>
    <w:rsid w:val="006F35DA"/>
  </w:style>
  <w:style w:type="numbering" w:customStyle="1" w:styleId="NoList111211">
    <w:name w:val="No List111211"/>
    <w:next w:val="NoList"/>
    <w:uiPriority w:val="99"/>
    <w:semiHidden/>
    <w:unhideWhenUsed/>
    <w:rsid w:val="006F35DA"/>
  </w:style>
  <w:style w:type="numbering" w:customStyle="1" w:styleId="112110">
    <w:name w:val="无列表11211"/>
    <w:next w:val="NoList"/>
    <w:semiHidden/>
    <w:rsid w:val="006F35DA"/>
  </w:style>
  <w:style w:type="numbering" w:customStyle="1" w:styleId="NoList22211">
    <w:name w:val="No List22211"/>
    <w:next w:val="NoList"/>
    <w:uiPriority w:val="99"/>
    <w:semiHidden/>
    <w:unhideWhenUsed/>
    <w:rsid w:val="006F35DA"/>
  </w:style>
  <w:style w:type="numbering" w:customStyle="1" w:styleId="NoList32211">
    <w:name w:val="No List32211"/>
    <w:next w:val="NoList"/>
    <w:uiPriority w:val="99"/>
    <w:semiHidden/>
    <w:unhideWhenUsed/>
    <w:rsid w:val="006F35DA"/>
  </w:style>
  <w:style w:type="numbering" w:customStyle="1" w:styleId="NoList42111">
    <w:name w:val="No List42111"/>
    <w:next w:val="NoList"/>
    <w:uiPriority w:val="99"/>
    <w:semiHidden/>
    <w:unhideWhenUsed/>
    <w:rsid w:val="006F35DA"/>
  </w:style>
  <w:style w:type="numbering" w:customStyle="1" w:styleId="NoList211111">
    <w:name w:val="No List211111"/>
    <w:next w:val="NoList"/>
    <w:uiPriority w:val="99"/>
    <w:semiHidden/>
    <w:unhideWhenUsed/>
    <w:rsid w:val="006F35DA"/>
  </w:style>
  <w:style w:type="numbering" w:customStyle="1" w:styleId="NoList311111">
    <w:name w:val="No List311111"/>
    <w:next w:val="NoList"/>
    <w:uiPriority w:val="99"/>
    <w:semiHidden/>
    <w:unhideWhenUsed/>
    <w:rsid w:val="006F35DA"/>
  </w:style>
  <w:style w:type="numbering" w:customStyle="1" w:styleId="NoList411111">
    <w:name w:val="No List411111"/>
    <w:next w:val="NoList"/>
    <w:uiPriority w:val="99"/>
    <w:semiHidden/>
    <w:unhideWhenUsed/>
    <w:rsid w:val="006F35DA"/>
  </w:style>
  <w:style w:type="numbering" w:customStyle="1" w:styleId="NoList11111111">
    <w:name w:val="No List11111111"/>
    <w:next w:val="NoList"/>
    <w:uiPriority w:val="99"/>
    <w:semiHidden/>
    <w:unhideWhenUsed/>
    <w:rsid w:val="006F35DA"/>
  </w:style>
  <w:style w:type="numbering" w:customStyle="1" w:styleId="NoList121111">
    <w:name w:val="No List121111"/>
    <w:next w:val="NoList"/>
    <w:uiPriority w:val="99"/>
    <w:semiHidden/>
    <w:unhideWhenUsed/>
    <w:rsid w:val="006F35DA"/>
  </w:style>
  <w:style w:type="numbering" w:customStyle="1" w:styleId="NoList221111">
    <w:name w:val="No List221111"/>
    <w:next w:val="NoList"/>
    <w:uiPriority w:val="99"/>
    <w:semiHidden/>
    <w:unhideWhenUsed/>
    <w:rsid w:val="006F35DA"/>
  </w:style>
  <w:style w:type="numbering" w:customStyle="1" w:styleId="NoList321111">
    <w:name w:val="No List321111"/>
    <w:next w:val="NoList"/>
    <w:uiPriority w:val="99"/>
    <w:semiHidden/>
    <w:unhideWhenUsed/>
    <w:rsid w:val="006F35DA"/>
  </w:style>
  <w:style w:type="numbering" w:customStyle="1" w:styleId="NoList1411">
    <w:name w:val="No List1411"/>
    <w:next w:val="NoList"/>
    <w:uiPriority w:val="99"/>
    <w:semiHidden/>
    <w:unhideWhenUsed/>
    <w:rsid w:val="006F35DA"/>
  </w:style>
  <w:style w:type="numbering" w:customStyle="1" w:styleId="NoList1511">
    <w:name w:val="No List1511"/>
    <w:next w:val="NoList"/>
    <w:uiPriority w:val="99"/>
    <w:semiHidden/>
    <w:unhideWhenUsed/>
    <w:rsid w:val="006F35DA"/>
  </w:style>
  <w:style w:type="numbering" w:customStyle="1" w:styleId="NoList2411">
    <w:name w:val="No List2411"/>
    <w:next w:val="NoList"/>
    <w:uiPriority w:val="99"/>
    <w:semiHidden/>
    <w:unhideWhenUsed/>
    <w:rsid w:val="006F35DA"/>
  </w:style>
  <w:style w:type="numbering" w:customStyle="1" w:styleId="NoList3411">
    <w:name w:val="No List3411"/>
    <w:next w:val="NoList"/>
    <w:uiPriority w:val="99"/>
    <w:semiHidden/>
    <w:unhideWhenUsed/>
    <w:rsid w:val="006F35DA"/>
  </w:style>
  <w:style w:type="numbering" w:customStyle="1" w:styleId="NoList4411">
    <w:name w:val="No List4411"/>
    <w:next w:val="NoList"/>
    <w:uiPriority w:val="99"/>
    <w:semiHidden/>
    <w:unhideWhenUsed/>
    <w:rsid w:val="006F35DA"/>
  </w:style>
  <w:style w:type="numbering" w:customStyle="1" w:styleId="NoList5311">
    <w:name w:val="No List5311"/>
    <w:next w:val="NoList"/>
    <w:uiPriority w:val="99"/>
    <w:semiHidden/>
    <w:unhideWhenUsed/>
    <w:rsid w:val="006F35DA"/>
  </w:style>
  <w:style w:type="numbering" w:customStyle="1" w:styleId="NoList6311">
    <w:name w:val="No List6311"/>
    <w:next w:val="NoList"/>
    <w:uiPriority w:val="99"/>
    <w:semiHidden/>
    <w:unhideWhenUsed/>
    <w:rsid w:val="006F35DA"/>
  </w:style>
  <w:style w:type="numbering" w:customStyle="1" w:styleId="NoList7311">
    <w:name w:val="No List7311"/>
    <w:next w:val="NoList"/>
    <w:uiPriority w:val="99"/>
    <w:semiHidden/>
    <w:unhideWhenUsed/>
    <w:rsid w:val="006F35DA"/>
  </w:style>
  <w:style w:type="numbering" w:customStyle="1" w:styleId="NoList8211">
    <w:name w:val="No List8211"/>
    <w:next w:val="NoList"/>
    <w:uiPriority w:val="99"/>
    <w:semiHidden/>
    <w:unhideWhenUsed/>
    <w:rsid w:val="006F35DA"/>
  </w:style>
  <w:style w:type="numbering" w:customStyle="1" w:styleId="NoList9211">
    <w:name w:val="No List9211"/>
    <w:next w:val="NoList"/>
    <w:uiPriority w:val="99"/>
    <w:semiHidden/>
    <w:unhideWhenUsed/>
    <w:rsid w:val="006F35DA"/>
  </w:style>
  <w:style w:type="numbering" w:customStyle="1" w:styleId="NoList11311">
    <w:name w:val="No List11311"/>
    <w:next w:val="NoList"/>
    <w:uiPriority w:val="99"/>
    <w:semiHidden/>
    <w:unhideWhenUsed/>
    <w:rsid w:val="006F35DA"/>
  </w:style>
  <w:style w:type="numbering" w:customStyle="1" w:styleId="NoList21311">
    <w:name w:val="No List21311"/>
    <w:next w:val="NoList"/>
    <w:uiPriority w:val="99"/>
    <w:semiHidden/>
    <w:unhideWhenUsed/>
    <w:rsid w:val="006F35DA"/>
  </w:style>
  <w:style w:type="numbering" w:customStyle="1" w:styleId="NoList31311">
    <w:name w:val="No List31311"/>
    <w:next w:val="NoList"/>
    <w:uiPriority w:val="99"/>
    <w:semiHidden/>
    <w:unhideWhenUsed/>
    <w:rsid w:val="006F35DA"/>
  </w:style>
  <w:style w:type="numbering" w:customStyle="1" w:styleId="NoList41311">
    <w:name w:val="No List41311"/>
    <w:next w:val="NoList"/>
    <w:uiPriority w:val="99"/>
    <w:semiHidden/>
    <w:unhideWhenUsed/>
    <w:rsid w:val="006F35DA"/>
  </w:style>
  <w:style w:type="numbering" w:customStyle="1" w:styleId="NoList51211">
    <w:name w:val="No List51211"/>
    <w:next w:val="NoList"/>
    <w:uiPriority w:val="99"/>
    <w:semiHidden/>
    <w:unhideWhenUsed/>
    <w:rsid w:val="006F35DA"/>
  </w:style>
  <w:style w:type="numbering" w:customStyle="1" w:styleId="NoList61211">
    <w:name w:val="No List61211"/>
    <w:next w:val="NoList"/>
    <w:uiPriority w:val="99"/>
    <w:semiHidden/>
    <w:unhideWhenUsed/>
    <w:rsid w:val="006F35DA"/>
  </w:style>
  <w:style w:type="numbering" w:customStyle="1" w:styleId="NoList71211">
    <w:name w:val="No List71211"/>
    <w:next w:val="NoList"/>
    <w:uiPriority w:val="99"/>
    <w:semiHidden/>
    <w:unhideWhenUsed/>
    <w:rsid w:val="006F35DA"/>
  </w:style>
  <w:style w:type="numbering" w:customStyle="1" w:styleId="NoList81211">
    <w:name w:val="No List81211"/>
    <w:next w:val="NoList"/>
    <w:uiPriority w:val="99"/>
    <w:semiHidden/>
    <w:unhideWhenUsed/>
    <w:rsid w:val="006F35DA"/>
  </w:style>
  <w:style w:type="numbering" w:customStyle="1" w:styleId="NoList91111">
    <w:name w:val="No List91111"/>
    <w:next w:val="NoList"/>
    <w:uiPriority w:val="99"/>
    <w:semiHidden/>
    <w:unhideWhenUsed/>
    <w:rsid w:val="006F35DA"/>
  </w:style>
  <w:style w:type="numbering" w:customStyle="1" w:styleId="NoList10111">
    <w:name w:val="No List10111"/>
    <w:next w:val="NoList"/>
    <w:uiPriority w:val="99"/>
    <w:semiHidden/>
    <w:unhideWhenUsed/>
    <w:rsid w:val="006F35DA"/>
  </w:style>
  <w:style w:type="numbering" w:customStyle="1" w:styleId="NoList12311">
    <w:name w:val="No List12311"/>
    <w:next w:val="NoList"/>
    <w:uiPriority w:val="99"/>
    <w:semiHidden/>
    <w:rsid w:val="006F35DA"/>
  </w:style>
  <w:style w:type="numbering" w:customStyle="1" w:styleId="NoList111311">
    <w:name w:val="No List111311"/>
    <w:next w:val="NoList"/>
    <w:uiPriority w:val="99"/>
    <w:semiHidden/>
    <w:unhideWhenUsed/>
    <w:rsid w:val="006F35DA"/>
  </w:style>
  <w:style w:type="numbering" w:customStyle="1" w:styleId="13110">
    <w:name w:val="无列表1311"/>
    <w:next w:val="NoList"/>
    <w:semiHidden/>
    <w:rsid w:val="006F35DA"/>
  </w:style>
  <w:style w:type="numbering" w:customStyle="1" w:styleId="13111">
    <w:name w:val="リストなし1311"/>
    <w:next w:val="NoList"/>
    <w:uiPriority w:val="99"/>
    <w:semiHidden/>
    <w:unhideWhenUsed/>
    <w:rsid w:val="006F35DA"/>
  </w:style>
  <w:style w:type="numbering" w:customStyle="1" w:styleId="113110">
    <w:name w:val="无列表11311"/>
    <w:next w:val="NoList"/>
    <w:semiHidden/>
    <w:rsid w:val="006F35DA"/>
  </w:style>
  <w:style w:type="numbering" w:customStyle="1" w:styleId="112111">
    <w:name w:val="リストなし11211"/>
    <w:next w:val="NoList"/>
    <w:uiPriority w:val="99"/>
    <w:semiHidden/>
    <w:unhideWhenUsed/>
    <w:rsid w:val="006F35DA"/>
  </w:style>
  <w:style w:type="numbering" w:customStyle="1" w:styleId="NoList22311">
    <w:name w:val="No List22311"/>
    <w:next w:val="NoList"/>
    <w:uiPriority w:val="99"/>
    <w:semiHidden/>
    <w:unhideWhenUsed/>
    <w:rsid w:val="006F35DA"/>
  </w:style>
  <w:style w:type="numbering" w:customStyle="1" w:styleId="NoList32311">
    <w:name w:val="No List32311"/>
    <w:next w:val="NoList"/>
    <w:uiPriority w:val="99"/>
    <w:semiHidden/>
    <w:unhideWhenUsed/>
    <w:rsid w:val="006F35DA"/>
  </w:style>
  <w:style w:type="numbering" w:customStyle="1" w:styleId="NoList42211">
    <w:name w:val="No List42211"/>
    <w:next w:val="NoList"/>
    <w:uiPriority w:val="99"/>
    <w:semiHidden/>
    <w:unhideWhenUsed/>
    <w:rsid w:val="006F35DA"/>
  </w:style>
  <w:style w:type="numbering" w:customStyle="1" w:styleId="NoList211211">
    <w:name w:val="No List211211"/>
    <w:next w:val="NoList"/>
    <w:uiPriority w:val="99"/>
    <w:semiHidden/>
    <w:unhideWhenUsed/>
    <w:rsid w:val="006F35DA"/>
  </w:style>
  <w:style w:type="numbering" w:customStyle="1" w:styleId="NoList311211">
    <w:name w:val="No List311211"/>
    <w:next w:val="NoList"/>
    <w:uiPriority w:val="99"/>
    <w:semiHidden/>
    <w:unhideWhenUsed/>
    <w:rsid w:val="006F35DA"/>
  </w:style>
  <w:style w:type="numbering" w:customStyle="1" w:styleId="NoList411211">
    <w:name w:val="No List411211"/>
    <w:next w:val="NoList"/>
    <w:uiPriority w:val="99"/>
    <w:semiHidden/>
    <w:unhideWhenUsed/>
    <w:rsid w:val="006F35DA"/>
  </w:style>
  <w:style w:type="numbering" w:customStyle="1" w:styleId="111211">
    <w:name w:val="无列表111211"/>
    <w:next w:val="NoList"/>
    <w:semiHidden/>
    <w:rsid w:val="006F35DA"/>
  </w:style>
  <w:style w:type="numbering" w:customStyle="1" w:styleId="NoList1111211">
    <w:name w:val="No List1111211"/>
    <w:next w:val="NoList"/>
    <w:uiPriority w:val="99"/>
    <w:semiHidden/>
    <w:unhideWhenUsed/>
    <w:rsid w:val="006F35DA"/>
  </w:style>
  <w:style w:type="numbering" w:customStyle="1" w:styleId="NoList121211">
    <w:name w:val="No List121211"/>
    <w:next w:val="NoList"/>
    <w:uiPriority w:val="99"/>
    <w:semiHidden/>
    <w:unhideWhenUsed/>
    <w:rsid w:val="006F35DA"/>
  </w:style>
  <w:style w:type="numbering" w:customStyle="1" w:styleId="NoList221211">
    <w:name w:val="No List221211"/>
    <w:next w:val="NoList"/>
    <w:uiPriority w:val="99"/>
    <w:semiHidden/>
    <w:unhideWhenUsed/>
    <w:rsid w:val="006F35DA"/>
  </w:style>
  <w:style w:type="numbering" w:customStyle="1" w:styleId="NoList321211">
    <w:name w:val="No List321211"/>
    <w:next w:val="NoList"/>
    <w:uiPriority w:val="99"/>
    <w:semiHidden/>
    <w:unhideWhenUsed/>
    <w:rsid w:val="006F35DA"/>
  </w:style>
  <w:style w:type="numbering" w:customStyle="1" w:styleId="NoList1611">
    <w:name w:val="No List1611"/>
    <w:next w:val="NoList"/>
    <w:uiPriority w:val="99"/>
    <w:semiHidden/>
    <w:unhideWhenUsed/>
    <w:rsid w:val="006F35DA"/>
  </w:style>
  <w:style w:type="numbering" w:customStyle="1" w:styleId="NoList1711">
    <w:name w:val="No List1711"/>
    <w:next w:val="NoList"/>
    <w:uiPriority w:val="99"/>
    <w:semiHidden/>
    <w:unhideWhenUsed/>
    <w:rsid w:val="006F35DA"/>
  </w:style>
  <w:style w:type="numbering" w:customStyle="1" w:styleId="NoList2511">
    <w:name w:val="No List2511"/>
    <w:next w:val="NoList"/>
    <w:uiPriority w:val="99"/>
    <w:semiHidden/>
    <w:unhideWhenUsed/>
    <w:rsid w:val="006F35DA"/>
  </w:style>
  <w:style w:type="numbering" w:customStyle="1" w:styleId="NoList3511">
    <w:name w:val="No List3511"/>
    <w:next w:val="NoList"/>
    <w:uiPriority w:val="99"/>
    <w:semiHidden/>
    <w:unhideWhenUsed/>
    <w:rsid w:val="006F35DA"/>
  </w:style>
  <w:style w:type="numbering" w:customStyle="1" w:styleId="NoList4511">
    <w:name w:val="No List4511"/>
    <w:next w:val="NoList"/>
    <w:uiPriority w:val="99"/>
    <w:semiHidden/>
    <w:unhideWhenUsed/>
    <w:rsid w:val="006F35DA"/>
  </w:style>
  <w:style w:type="numbering" w:customStyle="1" w:styleId="NoList5411">
    <w:name w:val="No List5411"/>
    <w:next w:val="NoList"/>
    <w:uiPriority w:val="99"/>
    <w:semiHidden/>
    <w:unhideWhenUsed/>
    <w:rsid w:val="006F35DA"/>
  </w:style>
  <w:style w:type="numbering" w:customStyle="1" w:styleId="NoList6411">
    <w:name w:val="No List6411"/>
    <w:next w:val="NoList"/>
    <w:uiPriority w:val="99"/>
    <w:semiHidden/>
    <w:unhideWhenUsed/>
    <w:rsid w:val="006F35DA"/>
  </w:style>
  <w:style w:type="numbering" w:customStyle="1" w:styleId="NoList7411">
    <w:name w:val="No List7411"/>
    <w:next w:val="NoList"/>
    <w:uiPriority w:val="99"/>
    <w:semiHidden/>
    <w:unhideWhenUsed/>
    <w:rsid w:val="006F35DA"/>
  </w:style>
  <w:style w:type="numbering" w:customStyle="1" w:styleId="NoList8311">
    <w:name w:val="No List8311"/>
    <w:next w:val="NoList"/>
    <w:uiPriority w:val="99"/>
    <w:semiHidden/>
    <w:unhideWhenUsed/>
    <w:rsid w:val="006F35DA"/>
  </w:style>
  <w:style w:type="numbering" w:customStyle="1" w:styleId="NoList9311">
    <w:name w:val="No List9311"/>
    <w:next w:val="NoList"/>
    <w:uiPriority w:val="99"/>
    <w:semiHidden/>
    <w:unhideWhenUsed/>
    <w:rsid w:val="006F35DA"/>
  </w:style>
  <w:style w:type="numbering" w:customStyle="1" w:styleId="NoList11411">
    <w:name w:val="No List11411"/>
    <w:next w:val="NoList"/>
    <w:uiPriority w:val="99"/>
    <w:semiHidden/>
    <w:unhideWhenUsed/>
    <w:rsid w:val="006F35DA"/>
  </w:style>
  <w:style w:type="numbering" w:customStyle="1" w:styleId="NoList21411">
    <w:name w:val="No List21411"/>
    <w:next w:val="NoList"/>
    <w:uiPriority w:val="99"/>
    <w:semiHidden/>
    <w:unhideWhenUsed/>
    <w:rsid w:val="006F35DA"/>
  </w:style>
  <w:style w:type="numbering" w:customStyle="1" w:styleId="NoList31411">
    <w:name w:val="No List31411"/>
    <w:next w:val="NoList"/>
    <w:uiPriority w:val="99"/>
    <w:semiHidden/>
    <w:unhideWhenUsed/>
    <w:rsid w:val="006F35DA"/>
  </w:style>
  <w:style w:type="numbering" w:customStyle="1" w:styleId="NoList41411">
    <w:name w:val="No List41411"/>
    <w:next w:val="NoList"/>
    <w:uiPriority w:val="99"/>
    <w:semiHidden/>
    <w:unhideWhenUsed/>
    <w:rsid w:val="006F35DA"/>
  </w:style>
  <w:style w:type="numbering" w:customStyle="1" w:styleId="NoList51311">
    <w:name w:val="No List51311"/>
    <w:next w:val="NoList"/>
    <w:uiPriority w:val="99"/>
    <w:semiHidden/>
    <w:unhideWhenUsed/>
    <w:rsid w:val="006F35DA"/>
  </w:style>
  <w:style w:type="numbering" w:customStyle="1" w:styleId="NoList61311">
    <w:name w:val="No List61311"/>
    <w:next w:val="NoList"/>
    <w:uiPriority w:val="99"/>
    <w:semiHidden/>
    <w:unhideWhenUsed/>
    <w:rsid w:val="006F35DA"/>
  </w:style>
  <w:style w:type="numbering" w:customStyle="1" w:styleId="NoList71311">
    <w:name w:val="No List71311"/>
    <w:next w:val="NoList"/>
    <w:uiPriority w:val="99"/>
    <w:semiHidden/>
    <w:unhideWhenUsed/>
    <w:rsid w:val="006F35DA"/>
  </w:style>
  <w:style w:type="numbering" w:customStyle="1" w:styleId="NoList81311">
    <w:name w:val="No List81311"/>
    <w:next w:val="NoList"/>
    <w:uiPriority w:val="99"/>
    <w:semiHidden/>
    <w:unhideWhenUsed/>
    <w:rsid w:val="006F35DA"/>
  </w:style>
  <w:style w:type="numbering" w:customStyle="1" w:styleId="NoList91211">
    <w:name w:val="No List91211"/>
    <w:next w:val="NoList"/>
    <w:uiPriority w:val="99"/>
    <w:semiHidden/>
    <w:unhideWhenUsed/>
    <w:rsid w:val="006F35DA"/>
  </w:style>
  <w:style w:type="numbering" w:customStyle="1" w:styleId="LFO19311">
    <w:name w:val="LFO19311"/>
    <w:basedOn w:val="NoList"/>
    <w:rsid w:val="006F35DA"/>
  </w:style>
  <w:style w:type="numbering" w:customStyle="1" w:styleId="NoList10211">
    <w:name w:val="No List10211"/>
    <w:next w:val="NoList"/>
    <w:uiPriority w:val="99"/>
    <w:semiHidden/>
    <w:unhideWhenUsed/>
    <w:rsid w:val="006F35DA"/>
  </w:style>
  <w:style w:type="numbering" w:customStyle="1" w:styleId="LFO191211">
    <w:name w:val="LFO191211"/>
    <w:basedOn w:val="NoList"/>
    <w:rsid w:val="006F35DA"/>
  </w:style>
  <w:style w:type="numbering" w:customStyle="1" w:styleId="NoList12411">
    <w:name w:val="No List12411"/>
    <w:next w:val="NoList"/>
    <w:uiPriority w:val="99"/>
    <w:semiHidden/>
    <w:rsid w:val="006F35DA"/>
  </w:style>
  <w:style w:type="numbering" w:customStyle="1" w:styleId="NoList111411">
    <w:name w:val="No List111411"/>
    <w:next w:val="NoList"/>
    <w:uiPriority w:val="99"/>
    <w:semiHidden/>
    <w:unhideWhenUsed/>
    <w:rsid w:val="006F35DA"/>
  </w:style>
  <w:style w:type="numbering" w:customStyle="1" w:styleId="14110">
    <w:name w:val="无列表1411"/>
    <w:next w:val="NoList"/>
    <w:semiHidden/>
    <w:rsid w:val="006F35DA"/>
  </w:style>
  <w:style w:type="numbering" w:customStyle="1" w:styleId="14111">
    <w:name w:val="リストなし1411"/>
    <w:next w:val="NoList"/>
    <w:uiPriority w:val="99"/>
    <w:semiHidden/>
    <w:unhideWhenUsed/>
    <w:rsid w:val="006F35DA"/>
  </w:style>
  <w:style w:type="numbering" w:customStyle="1" w:styleId="114110">
    <w:name w:val="无列表11411"/>
    <w:next w:val="NoList"/>
    <w:semiHidden/>
    <w:rsid w:val="006F35DA"/>
  </w:style>
  <w:style w:type="numbering" w:customStyle="1" w:styleId="113111">
    <w:name w:val="リストなし11311"/>
    <w:next w:val="NoList"/>
    <w:uiPriority w:val="99"/>
    <w:semiHidden/>
    <w:unhideWhenUsed/>
    <w:rsid w:val="006F35DA"/>
  </w:style>
  <w:style w:type="numbering" w:customStyle="1" w:styleId="NoList22411">
    <w:name w:val="No List22411"/>
    <w:next w:val="NoList"/>
    <w:uiPriority w:val="99"/>
    <w:semiHidden/>
    <w:unhideWhenUsed/>
    <w:rsid w:val="006F35DA"/>
  </w:style>
  <w:style w:type="numbering" w:customStyle="1" w:styleId="NoList32411">
    <w:name w:val="No List32411"/>
    <w:next w:val="NoList"/>
    <w:uiPriority w:val="99"/>
    <w:semiHidden/>
    <w:unhideWhenUsed/>
    <w:rsid w:val="006F35DA"/>
  </w:style>
  <w:style w:type="numbering" w:customStyle="1" w:styleId="NoList42311">
    <w:name w:val="No List42311"/>
    <w:next w:val="NoList"/>
    <w:uiPriority w:val="99"/>
    <w:semiHidden/>
    <w:unhideWhenUsed/>
    <w:rsid w:val="006F35DA"/>
  </w:style>
  <w:style w:type="numbering" w:customStyle="1" w:styleId="NoList211311">
    <w:name w:val="No List211311"/>
    <w:next w:val="NoList"/>
    <w:uiPriority w:val="99"/>
    <w:semiHidden/>
    <w:unhideWhenUsed/>
    <w:rsid w:val="006F35DA"/>
  </w:style>
  <w:style w:type="numbering" w:customStyle="1" w:styleId="NoList311311">
    <w:name w:val="No List311311"/>
    <w:next w:val="NoList"/>
    <w:uiPriority w:val="99"/>
    <w:semiHidden/>
    <w:unhideWhenUsed/>
    <w:rsid w:val="006F35DA"/>
  </w:style>
  <w:style w:type="numbering" w:customStyle="1" w:styleId="NoList411311">
    <w:name w:val="No List411311"/>
    <w:next w:val="NoList"/>
    <w:uiPriority w:val="99"/>
    <w:semiHidden/>
    <w:unhideWhenUsed/>
    <w:rsid w:val="006F35DA"/>
  </w:style>
  <w:style w:type="numbering" w:customStyle="1" w:styleId="111311">
    <w:name w:val="无列表111311"/>
    <w:next w:val="NoList"/>
    <w:semiHidden/>
    <w:rsid w:val="006F35DA"/>
  </w:style>
  <w:style w:type="numbering" w:customStyle="1" w:styleId="NoList1111311">
    <w:name w:val="No List1111311"/>
    <w:next w:val="NoList"/>
    <w:uiPriority w:val="99"/>
    <w:semiHidden/>
    <w:unhideWhenUsed/>
    <w:rsid w:val="006F35DA"/>
  </w:style>
  <w:style w:type="numbering" w:customStyle="1" w:styleId="NoList121311">
    <w:name w:val="No List121311"/>
    <w:next w:val="NoList"/>
    <w:uiPriority w:val="99"/>
    <w:semiHidden/>
    <w:unhideWhenUsed/>
    <w:rsid w:val="006F35DA"/>
  </w:style>
  <w:style w:type="numbering" w:customStyle="1" w:styleId="NoList221311">
    <w:name w:val="No List221311"/>
    <w:next w:val="NoList"/>
    <w:uiPriority w:val="99"/>
    <w:semiHidden/>
    <w:unhideWhenUsed/>
    <w:rsid w:val="006F35DA"/>
  </w:style>
  <w:style w:type="numbering" w:customStyle="1" w:styleId="NoList321311">
    <w:name w:val="No List321311"/>
    <w:next w:val="NoList"/>
    <w:uiPriority w:val="99"/>
    <w:semiHidden/>
    <w:unhideWhenUsed/>
    <w:rsid w:val="006F35DA"/>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F35DA"/>
  </w:style>
  <w:style w:type="numbering" w:customStyle="1" w:styleId="LFO196">
    <w:name w:val="LFO196"/>
    <w:basedOn w:val="NoList"/>
    <w:rsid w:val="006F35DA"/>
  </w:style>
  <w:style w:type="numbering" w:customStyle="1" w:styleId="NoList20">
    <w:name w:val="No List20"/>
    <w:next w:val="NoList"/>
    <w:uiPriority w:val="99"/>
    <w:semiHidden/>
    <w:unhideWhenUsed/>
    <w:rsid w:val="006F35DA"/>
  </w:style>
  <w:style w:type="numbering" w:customStyle="1" w:styleId="NoList117">
    <w:name w:val="No List117"/>
    <w:next w:val="NoList"/>
    <w:uiPriority w:val="99"/>
    <w:semiHidden/>
    <w:unhideWhenUsed/>
    <w:rsid w:val="006F35DA"/>
  </w:style>
  <w:style w:type="numbering" w:customStyle="1" w:styleId="NoList28">
    <w:name w:val="No List28"/>
    <w:next w:val="NoList"/>
    <w:uiPriority w:val="99"/>
    <w:semiHidden/>
    <w:unhideWhenUsed/>
    <w:rsid w:val="006F35DA"/>
  </w:style>
  <w:style w:type="numbering" w:customStyle="1" w:styleId="NoList38">
    <w:name w:val="No List38"/>
    <w:next w:val="NoList"/>
    <w:uiPriority w:val="99"/>
    <w:semiHidden/>
    <w:unhideWhenUsed/>
    <w:rsid w:val="006F35DA"/>
  </w:style>
  <w:style w:type="numbering" w:customStyle="1" w:styleId="NoList48">
    <w:name w:val="No List48"/>
    <w:next w:val="NoList"/>
    <w:uiPriority w:val="99"/>
    <w:semiHidden/>
    <w:unhideWhenUsed/>
    <w:rsid w:val="006F35DA"/>
  </w:style>
  <w:style w:type="numbering" w:customStyle="1" w:styleId="NoList57">
    <w:name w:val="No List57"/>
    <w:next w:val="NoList"/>
    <w:uiPriority w:val="99"/>
    <w:semiHidden/>
    <w:unhideWhenUsed/>
    <w:rsid w:val="006F35DA"/>
  </w:style>
  <w:style w:type="numbering" w:customStyle="1" w:styleId="NoList118">
    <w:name w:val="No List118"/>
    <w:next w:val="NoList"/>
    <w:uiPriority w:val="99"/>
    <w:semiHidden/>
    <w:unhideWhenUsed/>
    <w:rsid w:val="006F35DA"/>
  </w:style>
  <w:style w:type="numbering" w:customStyle="1" w:styleId="NoList217">
    <w:name w:val="No List217"/>
    <w:next w:val="NoList"/>
    <w:uiPriority w:val="99"/>
    <w:semiHidden/>
    <w:unhideWhenUsed/>
    <w:rsid w:val="006F35DA"/>
  </w:style>
  <w:style w:type="numbering" w:customStyle="1" w:styleId="NoList317">
    <w:name w:val="No List317"/>
    <w:next w:val="NoList"/>
    <w:uiPriority w:val="99"/>
    <w:semiHidden/>
    <w:unhideWhenUsed/>
    <w:rsid w:val="006F35DA"/>
  </w:style>
  <w:style w:type="numbering" w:customStyle="1" w:styleId="NoList417">
    <w:name w:val="No List417"/>
    <w:next w:val="NoList"/>
    <w:uiPriority w:val="99"/>
    <w:semiHidden/>
    <w:unhideWhenUsed/>
    <w:rsid w:val="006F35DA"/>
  </w:style>
  <w:style w:type="numbering" w:customStyle="1" w:styleId="NoList67">
    <w:name w:val="No List67"/>
    <w:next w:val="NoList"/>
    <w:uiPriority w:val="99"/>
    <w:semiHidden/>
    <w:unhideWhenUsed/>
    <w:rsid w:val="006F35DA"/>
  </w:style>
  <w:style w:type="numbering" w:customStyle="1" w:styleId="171">
    <w:name w:val="无列表17"/>
    <w:next w:val="NoList"/>
    <w:semiHidden/>
    <w:rsid w:val="006F35DA"/>
  </w:style>
  <w:style w:type="numbering" w:customStyle="1" w:styleId="172">
    <w:name w:val="リストなし17"/>
    <w:next w:val="NoList"/>
    <w:uiPriority w:val="99"/>
    <w:semiHidden/>
    <w:unhideWhenUsed/>
    <w:rsid w:val="006F35DA"/>
  </w:style>
  <w:style w:type="numbering" w:customStyle="1" w:styleId="1170">
    <w:name w:val="无列表117"/>
    <w:next w:val="NoList"/>
    <w:semiHidden/>
    <w:rsid w:val="006F35DA"/>
  </w:style>
  <w:style w:type="numbering" w:customStyle="1" w:styleId="1161">
    <w:name w:val="リストなし116"/>
    <w:next w:val="NoList"/>
    <w:uiPriority w:val="99"/>
    <w:semiHidden/>
    <w:unhideWhenUsed/>
    <w:rsid w:val="006F35DA"/>
  </w:style>
  <w:style w:type="numbering" w:customStyle="1" w:styleId="NoList1117">
    <w:name w:val="No List1117"/>
    <w:next w:val="NoList"/>
    <w:uiPriority w:val="99"/>
    <w:semiHidden/>
    <w:unhideWhenUsed/>
    <w:rsid w:val="006F35DA"/>
  </w:style>
  <w:style w:type="numbering" w:customStyle="1" w:styleId="NoList77">
    <w:name w:val="No List77"/>
    <w:next w:val="NoList"/>
    <w:uiPriority w:val="99"/>
    <w:semiHidden/>
    <w:unhideWhenUsed/>
    <w:rsid w:val="006F35DA"/>
  </w:style>
  <w:style w:type="numbering" w:customStyle="1" w:styleId="NoList127">
    <w:name w:val="No List127"/>
    <w:next w:val="NoList"/>
    <w:uiPriority w:val="99"/>
    <w:semiHidden/>
    <w:unhideWhenUsed/>
    <w:rsid w:val="006F35DA"/>
  </w:style>
  <w:style w:type="numbering" w:customStyle="1" w:styleId="NoList227">
    <w:name w:val="No List227"/>
    <w:next w:val="NoList"/>
    <w:uiPriority w:val="99"/>
    <w:semiHidden/>
    <w:unhideWhenUsed/>
    <w:rsid w:val="006F35DA"/>
  </w:style>
  <w:style w:type="numbering" w:customStyle="1" w:styleId="NoList327">
    <w:name w:val="No List327"/>
    <w:next w:val="NoList"/>
    <w:uiPriority w:val="99"/>
    <w:semiHidden/>
    <w:unhideWhenUsed/>
    <w:rsid w:val="006F35DA"/>
  </w:style>
  <w:style w:type="numbering" w:customStyle="1" w:styleId="NoList426">
    <w:name w:val="No List426"/>
    <w:next w:val="NoList"/>
    <w:uiPriority w:val="99"/>
    <w:semiHidden/>
    <w:unhideWhenUsed/>
    <w:rsid w:val="006F35DA"/>
  </w:style>
  <w:style w:type="numbering" w:customStyle="1" w:styleId="NoList516">
    <w:name w:val="No List516"/>
    <w:next w:val="NoList"/>
    <w:uiPriority w:val="99"/>
    <w:semiHidden/>
    <w:unhideWhenUsed/>
    <w:rsid w:val="006F35DA"/>
  </w:style>
  <w:style w:type="numbering" w:customStyle="1" w:styleId="NoList2116">
    <w:name w:val="No List2116"/>
    <w:next w:val="NoList"/>
    <w:uiPriority w:val="99"/>
    <w:semiHidden/>
    <w:unhideWhenUsed/>
    <w:rsid w:val="006F35DA"/>
  </w:style>
  <w:style w:type="numbering" w:customStyle="1" w:styleId="NoList3116">
    <w:name w:val="No List3116"/>
    <w:next w:val="NoList"/>
    <w:uiPriority w:val="99"/>
    <w:semiHidden/>
    <w:unhideWhenUsed/>
    <w:rsid w:val="006F35DA"/>
  </w:style>
  <w:style w:type="numbering" w:customStyle="1" w:styleId="NoList4116">
    <w:name w:val="No List4116"/>
    <w:next w:val="NoList"/>
    <w:uiPriority w:val="99"/>
    <w:semiHidden/>
    <w:unhideWhenUsed/>
    <w:rsid w:val="006F35DA"/>
  </w:style>
  <w:style w:type="numbering" w:customStyle="1" w:styleId="NoList616">
    <w:name w:val="No List616"/>
    <w:next w:val="NoList"/>
    <w:uiPriority w:val="99"/>
    <w:semiHidden/>
    <w:unhideWhenUsed/>
    <w:rsid w:val="006F35DA"/>
  </w:style>
  <w:style w:type="numbering" w:customStyle="1" w:styleId="1116">
    <w:name w:val="无列表1116"/>
    <w:next w:val="NoList"/>
    <w:semiHidden/>
    <w:rsid w:val="006F35DA"/>
  </w:style>
  <w:style w:type="numbering" w:customStyle="1" w:styleId="NoList11116">
    <w:name w:val="No List11116"/>
    <w:next w:val="NoList"/>
    <w:uiPriority w:val="99"/>
    <w:semiHidden/>
    <w:unhideWhenUsed/>
    <w:rsid w:val="006F35DA"/>
  </w:style>
  <w:style w:type="numbering" w:customStyle="1" w:styleId="NoList716">
    <w:name w:val="No List716"/>
    <w:next w:val="NoList"/>
    <w:uiPriority w:val="99"/>
    <w:semiHidden/>
    <w:unhideWhenUsed/>
    <w:rsid w:val="006F35DA"/>
  </w:style>
  <w:style w:type="numbering" w:customStyle="1" w:styleId="NoList1216">
    <w:name w:val="No List1216"/>
    <w:next w:val="NoList"/>
    <w:uiPriority w:val="99"/>
    <w:semiHidden/>
    <w:unhideWhenUsed/>
    <w:rsid w:val="006F35DA"/>
  </w:style>
  <w:style w:type="numbering" w:customStyle="1" w:styleId="NoList2216">
    <w:name w:val="No List2216"/>
    <w:next w:val="NoList"/>
    <w:uiPriority w:val="99"/>
    <w:semiHidden/>
    <w:unhideWhenUsed/>
    <w:rsid w:val="006F35DA"/>
  </w:style>
  <w:style w:type="numbering" w:customStyle="1" w:styleId="NoList3216">
    <w:name w:val="No List3216"/>
    <w:next w:val="NoList"/>
    <w:uiPriority w:val="99"/>
    <w:semiHidden/>
    <w:unhideWhenUsed/>
    <w:rsid w:val="006F35DA"/>
  </w:style>
  <w:style w:type="numbering" w:customStyle="1" w:styleId="NoList86">
    <w:name w:val="No List86"/>
    <w:next w:val="NoList"/>
    <w:uiPriority w:val="99"/>
    <w:semiHidden/>
    <w:unhideWhenUsed/>
    <w:rsid w:val="006F35DA"/>
  </w:style>
  <w:style w:type="numbering" w:customStyle="1" w:styleId="NoList133">
    <w:name w:val="No List133"/>
    <w:next w:val="NoList"/>
    <w:uiPriority w:val="99"/>
    <w:semiHidden/>
    <w:unhideWhenUsed/>
    <w:rsid w:val="006F35DA"/>
  </w:style>
  <w:style w:type="numbering" w:customStyle="1" w:styleId="NoList233">
    <w:name w:val="No List233"/>
    <w:next w:val="NoList"/>
    <w:uiPriority w:val="99"/>
    <w:semiHidden/>
    <w:unhideWhenUsed/>
    <w:rsid w:val="006F35DA"/>
  </w:style>
  <w:style w:type="numbering" w:customStyle="1" w:styleId="NoList333">
    <w:name w:val="No List333"/>
    <w:next w:val="NoList"/>
    <w:uiPriority w:val="99"/>
    <w:semiHidden/>
    <w:unhideWhenUsed/>
    <w:rsid w:val="006F35DA"/>
  </w:style>
  <w:style w:type="numbering" w:customStyle="1" w:styleId="NoList433">
    <w:name w:val="No List433"/>
    <w:next w:val="NoList"/>
    <w:uiPriority w:val="99"/>
    <w:semiHidden/>
    <w:unhideWhenUsed/>
    <w:rsid w:val="006F35DA"/>
  </w:style>
  <w:style w:type="numbering" w:customStyle="1" w:styleId="NoList523">
    <w:name w:val="No List523"/>
    <w:next w:val="NoList"/>
    <w:uiPriority w:val="99"/>
    <w:semiHidden/>
    <w:unhideWhenUsed/>
    <w:rsid w:val="006F35DA"/>
  </w:style>
  <w:style w:type="numbering" w:customStyle="1" w:styleId="NoList623">
    <w:name w:val="No List623"/>
    <w:next w:val="NoList"/>
    <w:uiPriority w:val="99"/>
    <w:semiHidden/>
    <w:unhideWhenUsed/>
    <w:rsid w:val="006F35DA"/>
  </w:style>
  <w:style w:type="numbering" w:customStyle="1" w:styleId="NoList723">
    <w:name w:val="No List723"/>
    <w:next w:val="NoList"/>
    <w:uiPriority w:val="99"/>
    <w:semiHidden/>
    <w:unhideWhenUsed/>
    <w:rsid w:val="006F35DA"/>
  </w:style>
  <w:style w:type="numbering" w:customStyle="1" w:styleId="NoList816">
    <w:name w:val="No List816"/>
    <w:next w:val="NoList"/>
    <w:uiPriority w:val="99"/>
    <w:semiHidden/>
    <w:unhideWhenUsed/>
    <w:rsid w:val="006F35DA"/>
  </w:style>
  <w:style w:type="numbering" w:customStyle="1" w:styleId="NoList96">
    <w:name w:val="No List96"/>
    <w:next w:val="NoList"/>
    <w:uiPriority w:val="99"/>
    <w:semiHidden/>
    <w:unhideWhenUsed/>
    <w:rsid w:val="006F35DA"/>
  </w:style>
  <w:style w:type="numbering" w:customStyle="1" w:styleId="NoList1123">
    <w:name w:val="No List1123"/>
    <w:next w:val="NoList"/>
    <w:uiPriority w:val="99"/>
    <w:semiHidden/>
    <w:unhideWhenUsed/>
    <w:rsid w:val="006F35DA"/>
  </w:style>
  <w:style w:type="numbering" w:customStyle="1" w:styleId="NoList2123">
    <w:name w:val="No List2123"/>
    <w:next w:val="NoList"/>
    <w:uiPriority w:val="99"/>
    <w:semiHidden/>
    <w:unhideWhenUsed/>
    <w:rsid w:val="006F35DA"/>
  </w:style>
  <w:style w:type="numbering" w:customStyle="1" w:styleId="NoList3123">
    <w:name w:val="No List3123"/>
    <w:next w:val="NoList"/>
    <w:uiPriority w:val="99"/>
    <w:semiHidden/>
    <w:unhideWhenUsed/>
    <w:rsid w:val="006F35DA"/>
  </w:style>
  <w:style w:type="numbering" w:customStyle="1" w:styleId="NoList4123">
    <w:name w:val="No List4123"/>
    <w:next w:val="NoList"/>
    <w:uiPriority w:val="99"/>
    <w:semiHidden/>
    <w:unhideWhenUsed/>
    <w:rsid w:val="006F35DA"/>
  </w:style>
  <w:style w:type="numbering" w:customStyle="1" w:styleId="NoList5113">
    <w:name w:val="No List5113"/>
    <w:next w:val="NoList"/>
    <w:uiPriority w:val="99"/>
    <w:semiHidden/>
    <w:unhideWhenUsed/>
    <w:rsid w:val="006F35DA"/>
  </w:style>
  <w:style w:type="numbering" w:customStyle="1" w:styleId="NoList6113">
    <w:name w:val="No List6113"/>
    <w:next w:val="NoList"/>
    <w:uiPriority w:val="99"/>
    <w:semiHidden/>
    <w:unhideWhenUsed/>
    <w:rsid w:val="006F35DA"/>
  </w:style>
  <w:style w:type="numbering" w:customStyle="1" w:styleId="NoList7113">
    <w:name w:val="No List7113"/>
    <w:next w:val="NoList"/>
    <w:uiPriority w:val="99"/>
    <w:semiHidden/>
    <w:unhideWhenUsed/>
    <w:rsid w:val="006F35DA"/>
  </w:style>
  <w:style w:type="numbering" w:customStyle="1" w:styleId="NoList8113">
    <w:name w:val="No List8113"/>
    <w:next w:val="NoList"/>
    <w:uiPriority w:val="99"/>
    <w:semiHidden/>
    <w:unhideWhenUsed/>
    <w:rsid w:val="006F35DA"/>
  </w:style>
  <w:style w:type="numbering" w:customStyle="1" w:styleId="NoList915">
    <w:name w:val="No List915"/>
    <w:next w:val="NoList"/>
    <w:uiPriority w:val="99"/>
    <w:semiHidden/>
    <w:unhideWhenUsed/>
    <w:rsid w:val="006F35DA"/>
  </w:style>
  <w:style w:type="numbering" w:customStyle="1" w:styleId="LFO197">
    <w:name w:val="LFO197"/>
    <w:basedOn w:val="NoList"/>
    <w:rsid w:val="006F35DA"/>
  </w:style>
  <w:style w:type="numbering" w:customStyle="1" w:styleId="NoList105">
    <w:name w:val="No List105"/>
    <w:next w:val="NoList"/>
    <w:uiPriority w:val="99"/>
    <w:semiHidden/>
    <w:unhideWhenUsed/>
    <w:rsid w:val="006F35DA"/>
  </w:style>
  <w:style w:type="numbering" w:customStyle="1" w:styleId="LFO1915">
    <w:name w:val="LFO1915"/>
    <w:basedOn w:val="NoList"/>
    <w:rsid w:val="006F35DA"/>
  </w:style>
  <w:style w:type="numbering" w:customStyle="1" w:styleId="NoList1223">
    <w:name w:val="No List1223"/>
    <w:next w:val="NoList"/>
    <w:uiPriority w:val="99"/>
    <w:semiHidden/>
    <w:rsid w:val="006F35DA"/>
  </w:style>
  <w:style w:type="numbering" w:customStyle="1" w:styleId="NoList11123">
    <w:name w:val="No List11123"/>
    <w:next w:val="NoList"/>
    <w:uiPriority w:val="99"/>
    <w:semiHidden/>
    <w:unhideWhenUsed/>
    <w:rsid w:val="006F35DA"/>
  </w:style>
  <w:style w:type="numbering" w:customStyle="1" w:styleId="1230">
    <w:name w:val="无列表123"/>
    <w:next w:val="NoList"/>
    <w:semiHidden/>
    <w:rsid w:val="006F35DA"/>
  </w:style>
  <w:style w:type="numbering" w:customStyle="1" w:styleId="1231">
    <w:name w:val="リストなし123"/>
    <w:next w:val="NoList"/>
    <w:uiPriority w:val="99"/>
    <w:semiHidden/>
    <w:unhideWhenUsed/>
    <w:rsid w:val="006F35DA"/>
  </w:style>
  <w:style w:type="numbering" w:customStyle="1" w:styleId="1123">
    <w:name w:val="无列表1123"/>
    <w:next w:val="NoList"/>
    <w:semiHidden/>
    <w:rsid w:val="006F35DA"/>
  </w:style>
  <w:style w:type="numbering" w:customStyle="1" w:styleId="11130">
    <w:name w:val="リストなし1113"/>
    <w:next w:val="NoList"/>
    <w:uiPriority w:val="99"/>
    <w:semiHidden/>
    <w:unhideWhenUsed/>
    <w:rsid w:val="006F35DA"/>
  </w:style>
  <w:style w:type="numbering" w:customStyle="1" w:styleId="NoList2223">
    <w:name w:val="No List2223"/>
    <w:next w:val="NoList"/>
    <w:uiPriority w:val="99"/>
    <w:semiHidden/>
    <w:unhideWhenUsed/>
    <w:rsid w:val="006F35DA"/>
  </w:style>
  <w:style w:type="numbering" w:customStyle="1" w:styleId="NoList3223">
    <w:name w:val="No List3223"/>
    <w:next w:val="NoList"/>
    <w:uiPriority w:val="99"/>
    <w:semiHidden/>
    <w:unhideWhenUsed/>
    <w:rsid w:val="006F35DA"/>
  </w:style>
  <w:style w:type="numbering" w:customStyle="1" w:styleId="NoList4213">
    <w:name w:val="No List4213"/>
    <w:next w:val="NoList"/>
    <w:uiPriority w:val="99"/>
    <w:semiHidden/>
    <w:unhideWhenUsed/>
    <w:rsid w:val="006F35DA"/>
  </w:style>
  <w:style w:type="numbering" w:customStyle="1" w:styleId="NoList21113">
    <w:name w:val="No List21113"/>
    <w:next w:val="NoList"/>
    <w:uiPriority w:val="99"/>
    <w:semiHidden/>
    <w:unhideWhenUsed/>
    <w:rsid w:val="006F35DA"/>
  </w:style>
  <w:style w:type="numbering" w:customStyle="1" w:styleId="NoList31113">
    <w:name w:val="No List31113"/>
    <w:next w:val="NoList"/>
    <w:uiPriority w:val="99"/>
    <w:semiHidden/>
    <w:unhideWhenUsed/>
    <w:rsid w:val="006F35DA"/>
  </w:style>
  <w:style w:type="numbering" w:customStyle="1" w:styleId="NoList41113">
    <w:name w:val="No List41113"/>
    <w:next w:val="NoList"/>
    <w:uiPriority w:val="99"/>
    <w:semiHidden/>
    <w:unhideWhenUsed/>
    <w:rsid w:val="006F35DA"/>
  </w:style>
  <w:style w:type="numbering" w:customStyle="1" w:styleId="11113">
    <w:name w:val="无列表11113"/>
    <w:next w:val="NoList"/>
    <w:semiHidden/>
    <w:rsid w:val="006F35DA"/>
  </w:style>
  <w:style w:type="numbering" w:customStyle="1" w:styleId="NoList111113">
    <w:name w:val="No List111113"/>
    <w:next w:val="NoList"/>
    <w:uiPriority w:val="99"/>
    <w:semiHidden/>
    <w:unhideWhenUsed/>
    <w:rsid w:val="006F35DA"/>
  </w:style>
  <w:style w:type="numbering" w:customStyle="1" w:styleId="NoList12113">
    <w:name w:val="No List12113"/>
    <w:next w:val="NoList"/>
    <w:uiPriority w:val="99"/>
    <w:semiHidden/>
    <w:unhideWhenUsed/>
    <w:rsid w:val="006F35DA"/>
  </w:style>
  <w:style w:type="numbering" w:customStyle="1" w:styleId="NoList22113">
    <w:name w:val="No List22113"/>
    <w:next w:val="NoList"/>
    <w:uiPriority w:val="99"/>
    <w:semiHidden/>
    <w:unhideWhenUsed/>
    <w:rsid w:val="006F35DA"/>
  </w:style>
  <w:style w:type="numbering" w:customStyle="1" w:styleId="NoList32113">
    <w:name w:val="No List32113"/>
    <w:next w:val="NoList"/>
    <w:uiPriority w:val="99"/>
    <w:semiHidden/>
    <w:unhideWhenUsed/>
    <w:rsid w:val="006F35DA"/>
  </w:style>
  <w:style w:type="numbering" w:customStyle="1" w:styleId="NoList143">
    <w:name w:val="No List143"/>
    <w:next w:val="NoList"/>
    <w:uiPriority w:val="99"/>
    <w:semiHidden/>
    <w:unhideWhenUsed/>
    <w:rsid w:val="006F35DA"/>
  </w:style>
  <w:style w:type="numbering" w:customStyle="1" w:styleId="NoList153">
    <w:name w:val="No List153"/>
    <w:next w:val="NoList"/>
    <w:uiPriority w:val="99"/>
    <w:semiHidden/>
    <w:unhideWhenUsed/>
    <w:rsid w:val="006F35DA"/>
  </w:style>
  <w:style w:type="numbering" w:customStyle="1" w:styleId="NoList243">
    <w:name w:val="No List243"/>
    <w:next w:val="NoList"/>
    <w:uiPriority w:val="99"/>
    <w:semiHidden/>
    <w:unhideWhenUsed/>
    <w:rsid w:val="006F35DA"/>
  </w:style>
  <w:style w:type="numbering" w:customStyle="1" w:styleId="NoList343">
    <w:name w:val="No List343"/>
    <w:next w:val="NoList"/>
    <w:uiPriority w:val="99"/>
    <w:semiHidden/>
    <w:unhideWhenUsed/>
    <w:rsid w:val="006F35DA"/>
  </w:style>
  <w:style w:type="numbering" w:customStyle="1" w:styleId="NoList443">
    <w:name w:val="No List443"/>
    <w:next w:val="NoList"/>
    <w:uiPriority w:val="99"/>
    <w:semiHidden/>
    <w:unhideWhenUsed/>
    <w:rsid w:val="006F35DA"/>
  </w:style>
  <w:style w:type="numbering" w:customStyle="1" w:styleId="NoList533">
    <w:name w:val="No List533"/>
    <w:next w:val="NoList"/>
    <w:uiPriority w:val="99"/>
    <w:semiHidden/>
    <w:unhideWhenUsed/>
    <w:rsid w:val="006F35DA"/>
  </w:style>
  <w:style w:type="numbering" w:customStyle="1" w:styleId="NoList633">
    <w:name w:val="No List633"/>
    <w:next w:val="NoList"/>
    <w:uiPriority w:val="99"/>
    <w:semiHidden/>
    <w:unhideWhenUsed/>
    <w:rsid w:val="006F35DA"/>
  </w:style>
  <w:style w:type="numbering" w:customStyle="1" w:styleId="NoList733">
    <w:name w:val="No List733"/>
    <w:next w:val="NoList"/>
    <w:uiPriority w:val="99"/>
    <w:semiHidden/>
    <w:unhideWhenUsed/>
    <w:rsid w:val="006F35DA"/>
  </w:style>
  <w:style w:type="numbering" w:customStyle="1" w:styleId="NoList823">
    <w:name w:val="No List823"/>
    <w:next w:val="NoList"/>
    <w:uiPriority w:val="99"/>
    <w:semiHidden/>
    <w:unhideWhenUsed/>
    <w:rsid w:val="006F35DA"/>
  </w:style>
  <w:style w:type="numbering" w:customStyle="1" w:styleId="NoList923">
    <w:name w:val="No List923"/>
    <w:next w:val="NoList"/>
    <w:uiPriority w:val="99"/>
    <w:semiHidden/>
    <w:unhideWhenUsed/>
    <w:rsid w:val="006F35DA"/>
  </w:style>
  <w:style w:type="numbering" w:customStyle="1" w:styleId="NoList1133">
    <w:name w:val="No List1133"/>
    <w:next w:val="NoList"/>
    <w:uiPriority w:val="99"/>
    <w:semiHidden/>
    <w:unhideWhenUsed/>
    <w:rsid w:val="006F35DA"/>
  </w:style>
  <w:style w:type="numbering" w:customStyle="1" w:styleId="NoList2133">
    <w:name w:val="No List2133"/>
    <w:next w:val="NoList"/>
    <w:uiPriority w:val="99"/>
    <w:semiHidden/>
    <w:unhideWhenUsed/>
    <w:rsid w:val="006F35DA"/>
  </w:style>
  <w:style w:type="numbering" w:customStyle="1" w:styleId="NoList3133">
    <w:name w:val="No List3133"/>
    <w:next w:val="NoList"/>
    <w:uiPriority w:val="99"/>
    <w:semiHidden/>
    <w:unhideWhenUsed/>
    <w:rsid w:val="006F35DA"/>
  </w:style>
  <w:style w:type="numbering" w:customStyle="1" w:styleId="NoList4133">
    <w:name w:val="No List4133"/>
    <w:next w:val="NoList"/>
    <w:uiPriority w:val="99"/>
    <w:semiHidden/>
    <w:unhideWhenUsed/>
    <w:rsid w:val="006F35DA"/>
  </w:style>
  <w:style w:type="numbering" w:customStyle="1" w:styleId="NoList5123">
    <w:name w:val="No List5123"/>
    <w:next w:val="NoList"/>
    <w:uiPriority w:val="99"/>
    <w:semiHidden/>
    <w:unhideWhenUsed/>
    <w:rsid w:val="006F35DA"/>
  </w:style>
  <w:style w:type="numbering" w:customStyle="1" w:styleId="NoList6123">
    <w:name w:val="No List6123"/>
    <w:next w:val="NoList"/>
    <w:uiPriority w:val="99"/>
    <w:semiHidden/>
    <w:unhideWhenUsed/>
    <w:rsid w:val="006F35DA"/>
  </w:style>
  <w:style w:type="numbering" w:customStyle="1" w:styleId="NoList7123">
    <w:name w:val="No List7123"/>
    <w:next w:val="NoList"/>
    <w:uiPriority w:val="99"/>
    <w:semiHidden/>
    <w:unhideWhenUsed/>
    <w:rsid w:val="006F35DA"/>
  </w:style>
  <w:style w:type="numbering" w:customStyle="1" w:styleId="NoList8123">
    <w:name w:val="No List8123"/>
    <w:next w:val="NoList"/>
    <w:uiPriority w:val="99"/>
    <w:semiHidden/>
    <w:unhideWhenUsed/>
    <w:rsid w:val="006F35DA"/>
  </w:style>
  <w:style w:type="numbering" w:customStyle="1" w:styleId="NoList9113">
    <w:name w:val="No List9113"/>
    <w:next w:val="NoList"/>
    <w:uiPriority w:val="99"/>
    <w:semiHidden/>
    <w:unhideWhenUsed/>
    <w:rsid w:val="006F35DA"/>
  </w:style>
  <w:style w:type="numbering" w:customStyle="1" w:styleId="LFO1923">
    <w:name w:val="LFO1923"/>
    <w:basedOn w:val="NoList"/>
    <w:rsid w:val="006F35DA"/>
  </w:style>
  <w:style w:type="numbering" w:customStyle="1" w:styleId="NoList1013">
    <w:name w:val="No List1013"/>
    <w:next w:val="NoList"/>
    <w:uiPriority w:val="99"/>
    <w:semiHidden/>
    <w:unhideWhenUsed/>
    <w:rsid w:val="006F35DA"/>
  </w:style>
  <w:style w:type="numbering" w:customStyle="1" w:styleId="LFO19113">
    <w:name w:val="LFO19113"/>
    <w:basedOn w:val="NoList"/>
    <w:rsid w:val="006F35DA"/>
  </w:style>
  <w:style w:type="numbering" w:customStyle="1" w:styleId="NoList1233">
    <w:name w:val="No List1233"/>
    <w:next w:val="NoList"/>
    <w:uiPriority w:val="99"/>
    <w:semiHidden/>
    <w:rsid w:val="006F35DA"/>
  </w:style>
  <w:style w:type="numbering" w:customStyle="1" w:styleId="NoList11133">
    <w:name w:val="No List11133"/>
    <w:next w:val="NoList"/>
    <w:uiPriority w:val="99"/>
    <w:semiHidden/>
    <w:unhideWhenUsed/>
    <w:rsid w:val="006F35DA"/>
  </w:style>
  <w:style w:type="numbering" w:customStyle="1" w:styleId="1330">
    <w:name w:val="无列表133"/>
    <w:next w:val="NoList"/>
    <w:semiHidden/>
    <w:rsid w:val="006F35DA"/>
  </w:style>
  <w:style w:type="numbering" w:customStyle="1" w:styleId="1331">
    <w:name w:val="リストなし133"/>
    <w:next w:val="NoList"/>
    <w:uiPriority w:val="99"/>
    <w:semiHidden/>
    <w:unhideWhenUsed/>
    <w:rsid w:val="006F35DA"/>
  </w:style>
  <w:style w:type="numbering" w:customStyle="1" w:styleId="1133">
    <w:name w:val="无列表1133"/>
    <w:next w:val="NoList"/>
    <w:semiHidden/>
    <w:rsid w:val="006F35DA"/>
  </w:style>
  <w:style w:type="numbering" w:customStyle="1" w:styleId="11230">
    <w:name w:val="リストなし1123"/>
    <w:next w:val="NoList"/>
    <w:uiPriority w:val="99"/>
    <w:semiHidden/>
    <w:unhideWhenUsed/>
    <w:rsid w:val="006F35DA"/>
  </w:style>
  <w:style w:type="numbering" w:customStyle="1" w:styleId="NoList2233">
    <w:name w:val="No List2233"/>
    <w:next w:val="NoList"/>
    <w:uiPriority w:val="99"/>
    <w:semiHidden/>
    <w:unhideWhenUsed/>
    <w:rsid w:val="006F35DA"/>
  </w:style>
  <w:style w:type="numbering" w:customStyle="1" w:styleId="NoList3233">
    <w:name w:val="No List3233"/>
    <w:next w:val="NoList"/>
    <w:uiPriority w:val="99"/>
    <w:semiHidden/>
    <w:unhideWhenUsed/>
    <w:rsid w:val="006F35DA"/>
  </w:style>
  <w:style w:type="numbering" w:customStyle="1" w:styleId="NoList4223">
    <w:name w:val="No List4223"/>
    <w:next w:val="NoList"/>
    <w:uiPriority w:val="99"/>
    <w:semiHidden/>
    <w:unhideWhenUsed/>
    <w:rsid w:val="006F35DA"/>
  </w:style>
  <w:style w:type="numbering" w:customStyle="1" w:styleId="NoList21123">
    <w:name w:val="No List21123"/>
    <w:next w:val="NoList"/>
    <w:uiPriority w:val="99"/>
    <w:semiHidden/>
    <w:unhideWhenUsed/>
    <w:rsid w:val="006F35DA"/>
  </w:style>
  <w:style w:type="numbering" w:customStyle="1" w:styleId="NoList31123">
    <w:name w:val="No List31123"/>
    <w:next w:val="NoList"/>
    <w:uiPriority w:val="99"/>
    <w:semiHidden/>
    <w:unhideWhenUsed/>
    <w:rsid w:val="006F35DA"/>
  </w:style>
  <w:style w:type="numbering" w:customStyle="1" w:styleId="NoList41123">
    <w:name w:val="No List41123"/>
    <w:next w:val="NoList"/>
    <w:uiPriority w:val="99"/>
    <w:semiHidden/>
    <w:unhideWhenUsed/>
    <w:rsid w:val="006F35DA"/>
  </w:style>
  <w:style w:type="numbering" w:customStyle="1" w:styleId="111230">
    <w:name w:val="无列表11123"/>
    <w:next w:val="NoList"/>
    <w:semiHidden/>
    <w:rsid w:val="006F35DA"/>
  </w:style>
  <w:style w:type="numbering" w:customStyle="1" w:styleId="NoList111123">
    <w:name w:val="No List111123"/>
    <w:next w:val="NoList"/>
    <w:uiPriority w:val="99"/>
    <w:semiHidden/>
    <w:unhideWhenUsed/>
    <w:rsid w:val="006F35DA"/>
  </w:style>
  <w:style w:type="numbering" w:customStyle="1" w:styleId="NoList12123">
    <w:name w:val="No List12123"/>
    <w:next w:val="NoList"/>
    <w:uiPriority w:val="99"/>
    <w:semiHidden/>
    <w:unhideWhenUsed/>
    <w:rsid w:val="006F35DA"/>
  </w:style>
  <w:style w:type="numbering" w:customStyle="1" w:styleId="NoList22123">
    <w:name w:val="No List22123"/>
    <w:next w:val="NoList"/>
    <w:uiPriority w:val="99"/>
    <w:semiHidden/>
    <w:unhideWhenUsed/>
    <w:rsid w:val="006F35DA"/>
  </w:style>
  <w:style w:type="numbering" w:customStyle="1" w:styleId="NoList32123">
    <w:name w:val="No List32123"/>
    <w:next w:val="NoList"/>
    <w:uiPriority w:val="99"/>
    <w:semiHidden/>
    <w:unhideWhenUsed/>
    <w:rsid w:val="006F35DA"/>
  </w:style>
  <w:style w:type="numbering" w:customStyle="1" w:styleId="NoList163">
    <w:name w:val="No List163"/>
    <w:next w:val="NoList"/>
    <w:uiPriority w:val="99"/>
    <w:semiHidden/>
    <w:unhideWhenUsed/>
    <w:rsid w:val="006F35DA"/>
  </w:style>
  <w:style w:type="numbering" w:customStyle="1" w:styleId="NoList173">
    <w:name w:val="No List173"/>
    <w:next w:val="NoList"/>
    <w:uiPriority w:val="99"/>
    <w:semiHidden/>
    <w:unhideWhenUsed/>
    <w:rsid w:val="006F35DA"/>
  </w:style>
  <w:style w:type="numbering" w:customStyle="1" w:styleId="NoList253">
    <w:name w:val="No List253"/>
    <w:next w:val="NoList"/>
    <w:uiPriority w:val="99"/>
    <w:semiHidden/>
    <w:unhideWhenUsed/>
    <w:rsid w:val="006F35DA"/>
  </w:style>
  <w:style w:type="numbering" w:customStyle="1" w:styleId="NoList353">
    <w:name w:val="No List353"/>
    <w:next w:val="NoList"/>
    <w:uiPriority w:val="99"/>
    <w:semiHidden/>
    <w:unhideWhenUsed/>
    <w:rsid w:val="006F35DA"/>
  </w:style>
  <w:style w:type="numbering" w:customStyle="1" w:styleId="NoList453">
    <w:name w:val="No List453"/>
    <w:next w:val="NoList"/>
    <w:uiPriority w:val="99"/>
    <w:semiHidden/>
    <w:unhideWhenUsed/>
    <w:rsid w:val="006F35DA"/>
  </w:style>
  <w:style w:type="numbering" w:customStyle="1" w:styleId="NoList543">
    <w:name w:val="No List543"/>
    <w:next w:val="NoList"/>
    <w:uiPriority w:val="99"/>
    <w:semiHidden/>
    <w:unhideWhenUsed/>
    <w:rsid w:val="006F35DA"/>
  </w:style>
  <w:style w:type="numbering" w:customStyle="1" w:styleId="NoList643">
    <w:name w:val="No List643"/>
    <w:next w:val="NoList"/>
    <w:uiPriority w:val="99"/>
    <w:semiHidden/>
    <w:unhideWhenUsed/>
    <w:rsid w:val="006F35DA"/>
  </w:style>
  <w:style w:type="numbering" w:customStyle="1" w:styleId="NoList743">
    <w:name w:val="No List743"/>
    <w:next w:val="NoList"/>
    <w:uiPriority w:val="99"/>
    <w:semiHidden/>
    <w:unhideWhenUsed/>
    <w:rsid w:val="006F35DA"/>
  </w:style>
  <w:style w:type="numbering" w:customStyle="1" w:styleId="NoList833">
    <w:name w:val="No List833"/>
    <w:next w:val="NoList"/>
    <w:uiPriority w:val="99"/>
    <w:semiHidden/>
    <w:unhideWhenUsed/>
    <w:rsid w:val="006F35DA"/>
  </w:style>
  <w:style w:type="numbering" w:customStyle="1" w:styleId="NoList933">
    <w:name w:val="No List933"/>
    <w:next w:val="NoList"/>
    <w:uiPriority w:val="99"/>
    <w:semiHidden/>
    <w:unhideWhenUsed/>
    <w:rsid w:val="006F35DA"/>
  </w:style>
  <w:style w:type="numbering" w:customStyle="1" w:styleId="NoList1143">
    <w:name w:val="No List1143"/>
    <w:next w:val="NoList"/>
    <w:uiPriority w:val="99"/>
    <w:semiHidden/>
    <w:unhideWhenUsed/>
    <w:rsid w:val="006F35DA"/>
  </w:style>
  <w:style w:type="numbering" w:customStyle="1" w:styleId="NoList2143">
    <w:name w:val="No List2143"/>
    <w:next w:val="NoList"/>
    <w:uiPriority w:val="99"/>
    <w:semiHidden/>
    <w:unhideWhenUsed/>
    <w:rsid w:val="006F35DA"/>
  </w:style>
  <w:style w:type="numbering" w:customStyle="1" w:styleId="NoList3143">
    <w:name w:val="No List3143"/>
    <w:next w:val="NoList"/>
    <w:uiPriority w:val="99"/>
    <w:semiHidden/>
    <w:unhideWhenUsed/>
    <w:rsid w:val="006F35DA"/>
  </w:style>
  <w:style w:type="numbering" w:customStyle="1" w:styleId="NoList4143">
    <w:name w:val="No List4143"/>
    <w:next w:val="NoList"/>
    <w:uiPriority w:val="99"/>
    <w:semiHidden/>
    <w:unhideWhenUsed/>
    <w:rsid w:val="006F35DA"/>
  </w:style>
  <w:style w:type="numbering" w:customStyle="1" w:styleId="NoList5133">
    <w:name w:val="No List5133"/>
    <w:next w:val="NoList"/>
    <w:uiPriority w:val="99"/>
    <w:semiHidden/>
    <w:unhideWhenUsed/>
    <w:rsid w:val="006F35DA"/>
  </w:style>
  <w:style w:type="numbering" w:customStyle="1" w:styleId="NoList6133">
    <w:name w:val="No List6133"/>
    <w:next w:val="NoList"/>
    <w:uiPriority w:val="99"/>
    <w:semiHidden/>
    <w:unhideWhenUsed/>
    <w:rsid w:val="006F35DA"/>
  </w:style>
  <w:style w:type="numbering" w:customStyle="1" w:styleId="NoList7133">
    <w:name w:val="No List7133"/>
    <w:next w:val="NoList"/>
    <w:uiPriority w:val="99"/>
    <w:semiHidden/>
    <w:unhideWhenUsed/>
    <w:rsid w:val="006F35DA"/>
  </w:style>
  <w:style w:type="numbering" w:customStyle="1" w:styleId="NoList8133">
    <w:name w:val="No List8133"/>
    <w:next w:val="NoList"/>
    <w:uiPriority w:val="99"/>
    <w:semiHidden/>
    <w:unhideWhenUsed/>
    <w:rsid w:val="006F35DA"/>
  </w:style>
  <w:style w:type="numbering" w:customStyle="1" w:styleId="NoList9123">
    <w:name w:val="No List9123"/>
    <w:next w:val="NoList"/>
    <w:uiPriority w:val="99"/>
    <w:semiHidden/>
    <w:unhideWhenUsed/>
    <w:rsid w:val="006F35DA"/>
  </w:style>
  <w:style w:type="numbering" w:customStyle="1" w:styleId="LFO1933">
    <w:name w:val="LFO1933"/>
    <w:basedOn w:val="NoList"/>
    <w:rsid w:val="006F35DA"/>
  </w:style>
  <w:style w:type="numbering" w:customStyle="1" w:styleId="NoList1023">
    <w:name w:val="No List1023"/>
    <w:next w:val="NoList"/>
    <w:uiPriority w:val="99"/>
    <w:semiHidden/>
    <w:unhideWhenUsed/>
    <w:rsid w:val="006F35DA"/>
  </w:style>
  <w:style w:type="numbering" w:customStyle="1" w:styleId="LFO19123">
    <w:name w:val="LFO19123"/>
    <w:basedOn w:val="NoList"/>
    <w:rsid w:val="006F35DA"/>
  </w:style>
  <w:style w:type="numbering" w:customStyle="1" w:styleId="NoList1243">
    <w:name w:val="No List1243"/>
    <w:next w:val="NoList"/>
    <w:uiPriority w:val="99"/>
    <w:semiHidden/>
    <w:rsid w:val="006F35DA"/>
  </w:style>
  <w:style w:type="numbering" w:customStyle="1" w:styleId="NoList11143">
    <w:name w:val="No List11143"/>
    <w:next w:val="NoList"/>
    <w:uiPriority w:val="99"/>
    <w:semiHidden/>
    <w:unhideWhenUsed/>
    <w:rsid w:val="006F35DA"/>
  </w:style>
  <w:style w:type="numbering" w:customStyle="1" w:styleId="143">
    <w:name w:val="无列表143"/>
    <w:next w:val="NoList"/>
    <w:semiHidden/>
    <w:rsid w:val="006F35DA"/>
  </w:style>
  <w:style w:type="numbering" w:customStyle="1" w:styleId="1430">
    <w:name w:val="リストなし143"/>
    <w:next w:val="NoList"/>
    <w:uiPriority w:val="99"/>
    <w:semiHidden/>
    <w:unhideWhenUsed/>
    <w:rsid w:val="006F35DA"/>
  </w:style>
  <w:style w:type="numbering" w:customStyle="1" w:styleId="1143">
    <w:name w:val="无列表1143"/>
    <w:next w:val="NoList"/>
    <w:semiHidden/>
    <w:rsid w:val="006F35DA"/>
  </w:style>
  <w:style w:type="numbering" w:customStyle="1" w:styleId="11330">
    <w:name w:val="リストなし1133"/>
    <w:next w:val="NoList"/>
    <w:uiPriority w:val="99"/>
    <w:semiHidden/>
    <w:unhideWhenUsed/>
    <w:rsid w:val="006F35DA"/>
  </w:style>
  <w:style w:type="numbering" w:customStyle="1" w:styleId="NoList2243">
    <w:name w:val="No List2243"/>
    <w:next w:val="NoList"/>
    <w:uiPriority w:val="99"/>
    <w:semiHidden/>
    <w:unhideWhenUsed/>
    <w:rsid w:val="006F35DA"/>
  </w:style>
  <w:style w:type="numbering" w:customStyle="1" w:styleId="NoList3243">
    <w:name w:val="No List3243"/>
    <w:next w:val="NoList"/>
    <w:uiPriority w:val="99"/>
    <w:semiHidden/>
    <w:unhideWhenUsed/>
    <w:rsid w:val="006F35DA"/>
  </w:style>
  <w:style w:type="numbering" w:customStyle="1" w:styleId="NoList4233">
    <w:name w:val="No List4233"/>
    <w:next w:val="NoList"/>
    <w:uiPriority w:val="99"/>
    <w:semiHidden/>
    <w:unhideWhenUsed/>
    <w:rsid w:val="006F35DA"/>
  </w:style>
  <w:style w:type="numbering" w:customStyle="1" w:styleId="NoList21133">
    <w:name w:val="No List21133"/>
    <w:next w:val="NoList"/>
    <w:uiPriority w:val="99"/>
    <w:semiHidden/>
    <w:unhideWhenUsed/>
    <w:rsid w:val="006F35DA"/>
  </w:style>
  <w:style w:type="numbering" w:customStyle="1" w:styleId="NoList31133">
    <w:name w:val="No List31133"/>
    <w:next w:val="NoList"/>
    <w:uiPriority w:val="99"/>
    <w:semiHidden/>
    <w:unhideWhenUsed/>
    <w:rsid w:val="006F35DA"/>
  </w:style>
  <w:style w:type="numbering" w:customStyle="1" w:styleId="NoList41133">
    <w:name w:val="No List41133"/>
    <w:next w:val="NoList"/>
    <w:uiPriority w:val="99"/>
    <w:semiHidden/>
    <w:unhideWhenUsed/>
    <w:rsid w:val="006F35DA"/>
  </w:style>
  <w:style w:type="numbering" w:customStyle="1" w:styleId="11133">
    <w:name w:val="无列表11133"/>
    <w:next w:val="NoList"/>
    <w:semiHidden/>
    <w:rsid w:val="006F35DA"/>
  </w:style>
  <w:style w:type="numbering" w:customStyle="1" w:styleId="NoList111133">
    <w:name w:val="No List111133"/>
    <w:next w:val="NoList"/>
    <w:uiPriority w:val="99"/>
    <w:semiHidden/>
    <w:unhideWhenUsed/>
    <w:rsid w:val="006F35DA"/>
  </w:style>
  <w:style w:type="numbering" w:customStyle="1" w:styleId="NoList12133">
    <w:name w:val="No List12133"/>
    <w:next w:val="NoList"/>
    <w:uiPriority w:val="99"/>
    <w:semiHidden/>
    <w:unhideWhenUsed/>
    <w:rsid w:val="006F35DA"/>
  </w:style>
  <w:style w:type="numbering" w:customStyle="1" w:styleId="NoList22133">
    <w:name w:val="No List22133"/>
    <w:next w:val="NoList"/>
    <w:uiPriority w:val="99"/>
    <w:semiHidden/>
    <w:unhideWhenUsed/>
    <w:rsid w:val="006F35DA"/>
  </w:style>
  <w:style w:type="numbering" w:customStyle="1" w:styleId="NoList32133">
    <w:name w:val="No List32133"/>
    <w:next w:val="NoList"/>
    <w:uiPriority w:val="99"/>
    <w:semiHidden/>
    <w:unhideWhenUsed/>
    <w:rsid w:val="006F35DA"/>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F35DA"/>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6F35DA"/>
  </w:style>
  <w:style w:type="numbering" w:customStyle="1" w:styleId="1521">
    <w:name w:val="リストなし152"/>
    <w:next w:val="NoList"/>
    <w:uiPriority w:val="99"/>
    <w:semiHidden/>
    <w:unhideWhenUsed/>
    <w:rsid w:val="006F35DA"/>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6F35DA"/>
  </w:style>
  <w:style w:type="numbering" w:customStyle="1" w:styleId="1152">
    <w:name w:val="无列表1152"/>
    <w:next w:val="NoList"/>
    <w:semiHidden/>
    <w:rsid w:val="006F35DA"/>
  </w:style>
  <w:style w:type="numbering" w:customStyle="1" w:styleId="11420">
    <w:name w:val="リストなし1142"/>
    <w:next w:val="NoList"/>
    <w:uiPriority w:val="99"/>
    <w:semiHidden/>
    <w:unhideWhenUsed/>
    <w:rsid w:val="006F35DA"/>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F35DA"/>
  </w:style>
  <w:style w:type="numbering" w:customStyle="1" w:styleId="NoList362">
    <w:name w:val="No List362"/>
    <w:next w:val="NoList"/>
    <w:uiPriority w:val="99"/>
    <w:semiHidden/>
    <w:unhideWhenUsed/>
    <w:rsid w:val="006F35DA"/>
  </w:style>
  <w:style w:type="numbering" w:customStyle="1" w:styleId="NoList1152">
    <w:name w:val="No List1152"/>
    <w:next w:val="NoList"/>
    <w:uiPriority w:val="99"/>
    <w:semiHidden/>
    <w:unhideWhenUsed/>
    <w:rsid w:val="006F35DA"/>
  </w:style>
  <w:style w:type="numbering" w:customStyle="1" w:styleId="NoList462">
    <w:name w:val="No List462"/>
    <w:next w:val="NoList"/>
    <w:uiPriority w:val="99"/>
    <w:semiHidden/>
    <w:unhideWhenUsed/>
    <w:rsid w:val="006F35DA"/>
  </w:style>
  <w:style w:type="numbering" w:customStyle="1" w:styleId="NoList552">
    <w:name w:val="No List552"/>
    <w:next w:val="NoList"/>
    <w:uiPriority w:val="99"/>
    <w:semiHidden/>
    <w:unhideWhenUsed/>
    <w:rsid w:val="006F35DA"/>
  </w:style>
  <w:style w:type="numbering" w:customStyle="1" w:styleId="NoList11152">
    <w:name w:val="No List11152"/>
    <w:next w:val="NoList"/>
    <w:uiPriority w:val="99"/>
    <w:semiHidden/>
    <w:unhideWhenUsed/>
    <w:rsid w:val="006F35DA"/>
  </w:style>
  <w:style w:type="numbering" w:customStyle="1" w:styleId="NoList2152">
    <w:name w:val="No List2152"/>
    <w:next w:val="NoList"/>
    <w:uiPriority w:val="99"/>
    <w:semiHidden/>
    <w:unhideWhenUsed/>
    <w:rsid w:val="006F35DA"/>
  </w:style>
  <w:style w:type="numbering" w:customStyle="1" w:styleId="NoList3152">
    <w:name w:val="No List3152"/>
    <w:next w:val="NoList"/>
    <w:uiPriority w:val="99"/>
    <w:semiHidden/>
    <w:unhideWhenUsed/>
    <w:rsid w:val="006F35DA"/>
  </w:style>
  <w:style w:type="numbering" w:customStyle="1" w:styleId="NoList4152">
    <w:name w:val="No List4152"/>
    <w:next w:val="NoList"/>
    <w:uiPriority w:val="99"/>
    <w:semiHidden/>
    <w:unhideWhenUsed/>
    <w:rsid w:val="006F35DA"/>
  </w:style>
  <w:style w:type="numbering" w:customStyle="1" w:styleId="NoList652">
    <w:name w:val="No List652"/>
    <w:next w:val="NoList"/>
    <w:uiPriority w:val="99"/>
    <w:semiHidden/>
    <w:unhideWhenUsed/>
    <w:rsid w:val="006F35DA"/>
  </w:style>
  <w:style w:type="numbering" w:customStyle="1" w:styleId="NoList752">
    <w:name w:val="No List752"/>
    <w:next w:val="NoList"/>
    <w:uiPriority w:val="99"/>
    <w:semiHidden/>
    <w:unhideWhenUsed/>
    <w:rsid w:val="006F35DA"/>
  </w:style>
  <w:style w:type="numbering" w:customStyle="1" w:styleId="NoList1252">
    <w:name w:val="No List1252"/>
    <w:next w:val="NoList"/>
    <w:uiPriority w:val="99"/>
    <w:semiHidden/>
    <w:unhideWhenUsed/>
    <w:rsid w:val="006F35DA"/>
  </w:style>
  <w:style w:type="numbering" w:customStyle="1" w:styleId="NoList2252">
    <w:name w:val="No List2252"/>
    <w:next w:val="NoList"/>
    <w:uiPriority w:val="99"/>
    <w:semiHidden/>
    <w:unhideWhenUsed/>
    <w:rsid w:val="006F35DA"/>
  </w:style>
  <w:style w:type="numbering" w:customStyle="1" w:styleId="NoList3252">
    <w:name w:val="No List3252"/>
    <w:next w:val="NoList"/>
    <w:uiPriority w:val="99"/>
    <w:semiHidden/>
    <w:unhideWhenUsed/>
    <w:rsid w:val="006F35DA"/>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6F35DA"/>
  </w:style>
  <w:style w:type="numbering" w:customStyle="1" w:styleId="NoList5142">
    <w:name w:val="No List5142"/>
    <w:next w:val="NoList"/>
    <w:uiPriority w:val="99"/>
    <w:semiHidden/>
    <w:unhideWhenUsed/>
    <w:rsid w:val="006F35DA"/>
  </w:style>
  <w:style w:type="numbering" w:customStyle="1" w:styleId="NoList21142">
    <w:name w:val="No List21142"/>
    <w:next w:val="NoList"/>
    <w:uiPriority w:val="99"/>
    <w:semiHidden/>
    <w:unhideWhenUsed/>
    <w:rsid w:val="006F35DA"/>
  </w:style>
  <w:style w:type="numbering" w:customStyle="1" w:styleId="NoList31142">
    <w:name w:val="No List31142"/>
    <w:next w:val="NoList"/>
    <w:uiPriority w:val="99"/>
    <w:semiHidden/>
    <w:unhideWhenUsed/>
    <w:rsid w:val="006F35DA"/>
  </w:style>
  <w:style w:type="numbering" w:customStyle="1" w:styleId="NoList41142">
    <w:name w:val="No List41142"/>
    <w:next w:val="NoList"/>
    <w:uiPriority w:val="99"/>
    <w:semiHidden/>
    <w:unhideWhenUsed/>
    <w:rsid w:val="006F35DA"/>
  </w:style>
  <w:style w:type="numbering" w:customStyle="1" w:styleId="NoList6142">
    <w:name w:val="No List6142"/>
    <w:next w:val="NoList"/>
    <w:uiPriority w:val="99"/>
    <w:semiHidden/>
    <w:unhideWhenUsed/>
    <w:rsid w:val="006F35DA"/>
  </w:style>
  <w:style w:type="numbering" w:customStyle="1" w:styleId="11142">
    <w:name w:val="无列表11142"/>
    <w:next w:val="NoList"/>
    <w:semiHidden/>
    <w:rsid w:val="006F35DA"/>
  </w:style>
  <w:style w:type="numbering" w:customStyle="1" w:styleId="NoList111142">
    <w:name w:val="No List111142"/>
    <w:next w:val="NoList"/>
    <w:uiPriority w:val="99"/>
    <w:semiHidden/>
    <w:unhideWhenUsed/>
    <w:rsid w:val="006F35DA"/>
  </w:style>
  <w:style w:type="numbering" w:customStyle="1" w:styleId="NoList7142">
    <w:name w:val="No List7142"/>
    <w:next w:val="NoList"/>
    <w:uiPriority w:val="99"/>
    <w:semiHidden/>
    <w:unhideWhenUsed/>
    <w:rsid w:val="006F35DA"/>
  </w:style>
  <w:style w:type="numbering" w:customStyle="1" w:styleId="NoList12142">
    <w:name w:val="No List12142"/>
    <w:next w:val="NoList"/>
    <w:uiPriority w:val="99"/>
    <w:semiHidden/>
    <w:unhideWhenUsed/>
    <w:rsid w:val="006F35DA"/>
  </w:style>
  <w:style w:type="numbering" w:customStyle="1" w:styleId="NoList22142">
    <w:name w:val="No List22142"/>
    <w:next w:val="NoList"/>
    <w:uiPriority w:val="99"/>
    <w:semiHidden/>
    <w:unhideWhenUsed/>
    <w:rsid w:val="006F35DA"/>
  </w:style>
  <w:style w:type="numbering" w:customStyle="1" w:styleId="NoList32142">
    <w:name w:val="No List32142"/>
    <w:next w:val="NoList"/>
    <w:uiPriority w:val="99"/>
    <w:semiHidden/>
    <w:unhideWhenUsed/>
    <w:rsid w:val="006F35DA"/>
  </w:style>
  <w:style w:type="numbering" w:customStyle="1" w:styleId="NoList842">
    <w:name w:val="No List842"/>
    <w:next w:val="NoList"/>
    <w:uiPriority w:val="99"/>
    <w:semiHidden/>
    <w:unhideWhenUsed/>
    <w:rsid w:val="006F35DA"/>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6F35DA"/>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6F35DA"/>
  </w:style>
  <w:style w:type="numbering" w:customStyle="1" w:styleId="NoList9132">
    <w:name w:val="No List9132"/>
    <w:next w:val="NoList"/>
    <w:uiPriority w:val="99"/>
    <w:semiHidden/>
    <w:unhideWhenUsed/>
    <w:rsid w:val="006F35DA"/>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F35DA"/>
  </w:style>
  <w:style w:type="numbering" w:customStyle="1" w:styleId="NoList1032">
    <w:name w:val="No List1032"/>
    <w:next w:val="NoList"/>
    <w:uiPriority w:val="99"/>
    <w:semiHidden/>
    <w:unhideWhenUsed/>
    <w:rsid w:val="006F35DA"/>
  </w:style>
  <w:style w:type="numbering" w:customStyle="1" w:styleId="LFO19132">
    <w:name w:val="LFO19132"/>
    <w:basedOn w:val="NoList"/>
    <w:rsid w:val="006F35DA"/>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F35DA"/>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6F35DA"/>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6F35DA"/>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35DA"/>
  </w:style>
  <w:style w:type="numbering" w:customStyle="1" w:styleId="NoList2312">
    <w:name w:val="No List2312"/>
    <w:next w:val="NoList"/>
    <w:uiPriority w:val="99"/>
    <w:semiHidden/>
    <w:unhideWhenUsed/>
    <w:rsid w:val="006F35DA"/>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6F35DA"/>
  </w:style>
  <w:style w:type="numbering" w:customStyle="1" w:styleId="NoList4312">
    <w:name w:val="No List4312"/>
    <w:next w:val="NoList"/>
    <w:uiPriority w:val="99"/>
    <w:semiHidden/>
    <w:unhideWhenUsed/>
    <w:rsid w:val="006F35DA"/>
  </w:style>
  <w:style w:type="numbering" w:customStyle="1" w:styleId="NoList5212">
    <w:name w:val="No List5212"/>
    <w:next w:val="NoList"/>
    <w:uiPriority w:val="99"/>
    <w:semiHidden/>
    <w:unhideWhenUsed/>
    <w:rsid w:val="006F35DA"/>
  </w:style>
  <w:style w:type="numbering" w:customStyle="1" w:styleId="NoList6212">
    <w:name w:val="No List6212"/>
    <w:next w:val="NoList"/>
    <w:uiPriority w:val="99"/>
    <w:semiHidden/>
    <w:unhideWhenUsed/>
    <w:rsid w:val="006F35DA"/>
  </w:style>
  <w:style w:type="numbering" w:customStyle="1" w:styleId="NoList7212">
    <w:name w:val="No List7212"/>
    <w:next w:val="NoList"/>
    <w:uiPriority w:val="99"/>
    <w:semiHidden/>
    <w:unhideWhenUsed/>
    <w:rsid w:val="006F35DA"/>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35DA"/>
  </w:style>
  <w:style w:type="numbering" w:customStyle="1" w:styleId="NoList21212">
    <w:name w:val="No List21212"/>
    <w:next w:val="NoList"/>
    <w:uiPriority w:val="99"/>
    <w:semiHidden/>
    <w:unhideWhenUsed/>
    <w:rsid w:val="006F35DA"/>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6F35DA"/>
  </w:style>
  <w:style w:type="numbering" w:customStyle="1" w:styleId="NoList41212">
    <w:name w:val="No List41212"/>
    <w:next w:val="NoList"/>
    <w:uiPriority w:val="99"/>
    <w:semiHidden/>
    <w:unhideWhenUsed/>
    <w:rsid w:val="006F35DA"/>
  </w:style>
  <w:style w:type="numbering" w:customStyle="1" w:styleId="NoList51112">
    <w:name w:val="No List51112"/>
    <w:next w:val="NoList"/>
    <w:uiPriority w:val="99"/>
    <w:semiHidden/>
    <w:unhideWhenUsed/>
    <w:rsid w:val="006F35DA"/>
  </w:style>
  <w:style w:type="numbering" w:customStyle="1" w:styleId="NoList61112">
    <w:name w:val="No List61112"/>
    <w:next w:val="NoList"/>
    <w:uiPriority w:val="99"/>
    <w:semiHidden/>
    <w:unhideWhenUsed/>
    <w:rsid w:val="006F35DA"/>
  </w:style>
  <w:style w:type="numbering" w:customStyle="1" w:styleId="NoList71112">
    <w:name w:val="No List71112"/>
    <w:next w:val="NoList"/>
    <w:uiPriority w:val="99"/>
    <w:semiHidden/>
    <w:unhideWhenUsed/>
    <w:rsid w:val="006F35DA"/>
  </w:style>
  <w:style w:type="numbering" w:customStyle="1" w:styleId="NoList81112">
    <w:name w:val="No List81112"/>
    <w:next w:val="NoList"/>
    <w:uiPriority w:val="99"/>
    <w:semiHidden/>
    <w:unhideWhenUsed/>
    <w:rsid w:val="006F35DA"/>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6F35DA"/>
  </w:style>
  <w:style w:type="numbering" w:customStyle="1" w:styleId="NoList111212">
    <w:name w:val="No List111212"/>
    <w:next w:val="NoList"/>
    <w:uiPriority w:val="99"/>
    <w:semiHidden/>
    <w:unhideWhenUsed/>
    <w:rsid w:val="006F35DA"/>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6F35DA"/>
  </w:style>
  <w:style w:type="numbering" w:customStyle="1" w:styleId="NoList22212">
    <w:name w:val="No List22212"/>
    <w:next w:val="NoList"/>
    <w:uiPriority w:val="99"/>
    <w:semiHidden/>
    <w:unhideWhenUsed/>
    <w:rsid w:val="006F35DA"/>
  </w:style>
  <w:style w:type="numbering" w:customStyle="1" w:styleId="NoList32212">
    <w:name w:val="No List32212"/>
    <w:next w:val="NoList"/>
    <w:uiPriority w:val="99"/>
    <w:semiHidden/>
    <w:unhideWhenUsed/>
    <w:rsid w:val="006F35DA"/>
  </w:style>
  <w:style w:type="numbering" w:customStyle="1" w:styleId="NoList42112">
    <w:name w:val="No List42112"/>
    <w:next w:val="NoList"/>
    <w:uiPriority w:val="99"/>
    <w:semiHidden/>
    <w:unhideWhenUsed/>
    <w:rsid w:val="006F35DA"/>
  </w:style>
  <w:style w:type="numbering" w:customStyle="1" w:styleId="NoList211112">
    <w:name w:val="No List211112"/>
    <w:next w:val="NoList"/>
    <w:uiPriority w:val="99"/>
    <w:semiHidden/>
    <w:unhideWhenUsed/>
    <w:rsid w:val="006F35DA"/>
  </w:style>
  <w:style w:type="numbering" w:customStyle="1" w:styleId="NoList311112">
    <w:name w:val="No List311112"/>
    <w:next w:val="NoList"/>
    <w:uiPriority w:val="99"/>
    <w:semiHidden/>
    <w:unhideWhenUsed/>
    <w:rsid w:val="006F35DA"/>
  </w:style>
  <w:style w:type="numbering" w:customStyle="1" w:styleId="NoList411112">
    <w:name w:val="No List411112"/>
    <w:next w:val="NoList"/>
    <w:uiPriority w:val="99"/>
    <w:semiHidden/>
    <w:unhideWhenUsed/>
    <w:rsid w:val="006F35DA"/>
  </w:style>
  <w:style w:type="numbering" w:customStyle="1" w:styleId="1111120">
    <w:name w:val="无列表111112"/>
    <w:next w:val="NoList"/>
    <w:semiHidden/>
    <w:rsid w:val="006F35DA"/>
  </w:style>
  <w:style w:type="numbering" w:customStyle="1" w:styleId="NoList1111112">
    <w:name w:val="No List1111112"/>
    <w:next w:val="NoList"/>
    <w:uiPriority w:val="99"/>
    <w:semiHidden/>
    <w:unhideWhenUsed/>
    <w:rsid w:val="006F35DA"/>
  </w:style>
  <w:style w:type="numbering" w:customStyle="1" w:styleId="NoList121112">
    <w:name w:val="No List121112"/>
    <w:next w:val="NoList"/>
    <w:uiPriority w:val="99"/>
    <w:semiHidden/>
    <w:unhideWhenUsed/>
    <w:rsid w:val="006F35DA"/>
  </w:style>
  <w:style w:type="numbering" w:customStyle="1" w:styleId="NoList221112">
    <w:name w:val="No List221112"/>
    <w:next w:val="NoList"/>
    <w:uiPriority w:val="99"/>
    <w:semiHidden/>
    <w:unhideWhenUsed/>
    <w:rsid w:val="006F35DA"/>
  </w:style>
  <w:style w:type="numbering" w:customStyle="1" w:styleId="NoList321112">
    <w:name w:val="No List321112"/>
    <w:next w:val="NoList"/>
    <w:uiPriority w:val="99"/>
    <w:semiHidden/>
    <w:unhideWhenUsed/>
    <w:rsid w:val="006F35DA"/>
  </w:style>
  <w:style w:type="numbering" w:customStyle="1" w:styleId="NoList1412">
    <w:name w:val="No List1412"/>
    <w:next w:val="NoList"/>
    <w:uiPriority w:val="99"/>
    <w:semiHidden/>
    <w:unhideWhenUsed/>
    <w:rsid w:val="006F35DA"/>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F35DA"/>
  </w:style>
  <w:style w:type="numbering" w:customStyle="1" w:styleId="NoList2412">
    <w:name w:val="No List2412"/>
    <w:next w:val="NoList"/>
    <w:uiPriority w:val="99"/>
    <w:semiHidden/>
    <w:unhideWhenUsed/>
    <w:rsid w:val="006F35DA"/>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6F35DA"/>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6F35DA"/>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6F35DA"/>
  </w:style>
  <w:style w:type="numbering" w:customStyle="1" w:styleId="NoList6312">
    <w:name w:val="No List6312"/>
    <w:next w:val="NoList"/>
    <w:uiPriority w:val="99"/>
    <w:semiHidden/>
    <w:unhideWhenUsed/>
    <w:rsid w:val="006F35DA"/>
  </w:style>
  <w:style w:type="numbering" w:customStyle="1" w:styleId="NoList7312">
    <w:name w:val="No List7312"/>
    <w:next w:val="NoList"/>
    <w:uiPriority w:val="99"/>
    <w:semiHidden/>
    <w:unhideWhenUsed/>
    <w:rsid w:val="006F35DA"/>
  </w:style>
  <w:style w:type="numbering" w:customStyle="1" w:styleId="NoList8212">
    <w:name w:val="No List8212"/>
    <w:next w:val="NoList"/>
    <w:uiPriority w:val="99"/>
    <w:semiHidden/>
    <w:unhideWhenUsed/>
    <w:rsid w:val="006F35DA"/>
  </w:style>
  <w:style w:type="numbering" w:customStyle="1" w:styleId="NoList9212">
    <w:name w:val="No List9212"/>
    <w:next w:val="NoList"/>
    <w:uiPriority w:val="99"/>
    <w:semiHidden/>
    <w:unhideWhenUsed/>
    <w:rsid w:val="006F35DA"/>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6F35DA"/>
  </w:style>
  <w:style w:type="numbering" w:customStyle="1" w:styleId="NoList21312">
    <w:name w:val="No List21312"/>
    <w:next w:val="NoList"/>
    <w:uiPriority w:val="99"/>
    <w:semiHidden/>
    <w:unhideWhenUsed/>
    <w:rsid w:val="006F35DA"/>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6F35DA"/>
  </w:style>
  <w:style w:type="numbering" w:customStyle="1" w:styleId="NoList41312">
    <w:name w:val="No List41312"/>
    <w:next w:val="NoList"/>
    <w:uiPriority w:val="99"/>
    <w:semiHidden/>
    <w:unhideWhenUsed/>
    <w:rsid w:val="006F35DA"/>
  </w:style>
  <w:style w:type="numbering" w:customStyle="1" w:styleId="NoList51212">
    <w:name w:val="No List51212"/>
    <w:next w:val="NoList"/>
    <w:uiPriority w:val="99"/>
    <w:semiHidden/>
    <w:unhideWhenUsed/>
    <w:rsid w:val="006F35DA"/>
  </w:style>
  <w:style w:type="numbering" w:customStyle="1" w:styleId="NoList61212">
    <w:name w:val="No List61212"/>
    <w:next w:val="NoList"/>
    <w:uiPriority w:val="99"/>
    <w:semiHidden/>
    <w:unhideWhenUsed/>
    <w:rsid w:val="006F35DA"/>
  </w:style>
  <w:style w:type="numbering" w:customStyle="1" w:styleId="NoList71212">
    <w:name w:val="No List71212"/>
    <w:next w:val="NoList"/>
    <w:uiPriority w:val="99"/>
    <w:semiHidden/>
    <w:unhideWhenUsed/>
    <w:rsid w:val="006F35DA"/>
  </w:style>
  <w:style w:type="numbering" w:customStyle="1" w:styleId="NoList81212">
    <w:name w:val="No List81212"/>
    <w:next w:val="NoList"/>
    <w:uiPriority w:val="99"/>
    <w:semiHidden/>
    <w:unhideWhenUsed/>
    <w:rsid w:val="006F35DA"/>
  </w:style>
  <w:style w:type="numbering" w:customStyle="1" w:styleId="NoList91112">
    <w:name w:val="No List91112"/>
    <w:next w:val="NoList"/>
    <w:uiPriority w:val="99"/>
    <w:semiHidden/>
    <w:unhideWhenUsed/>
    <w:rsid w:val="006F35DA"/>
  </w:style>
  <w:style w:type="numbering" w:customStyle="1" w:styleId="LFO19212">
    <w:name w:val="LFO19212"/>
    <w:basedOn w:val="NoList"/>
    <w:rsid w:val="006F35DA"/>
  </w:style>
  <w:style w:type="numbering" w:customStyle="1" w:styleId="NoList10112">
    <w:name w:val="No List10112"/>
    <w:next w:val="NoList"/>
    <w:uiPriority w:val="99"/>
    <w:semiHidden/>
    <w:unhideWhenUsed/>
    <w:rsid w:val="006F35DA"/>
  </w:style>
  <w:style w:type="numbering" w:customStyle="1" w:styleId="LFO191112">
    <w:name w:val="LFO191112"/>
    <w:basedOn w:val="NoList"/>
    <w:rsid w:val="006F35DA"/>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6F35DA"/>
  </w:style>
  <w:style w:type="numbering" w:customStyle="1" w:styleId="NoList111312">
    <w:name w:val="No List111312"/>
    <w:next w:val="NoList"/>
    <w:uiPriority w:val="99"/>
    <w:semiHidden/>
    <w:unhideWhenUsed/>
    <w:rsid w:val="006F35DA"/>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F35DA"/>
  </w:style>
  <w:style w:type="numbering" w:customStyle="1" w:styleId="13121">
    <w:name w:val="リストなし1312"/>
    <w:next w:val="NoList"/>
    <w:uiPriority w:val="99"/>
    <w:semiHidden/>
    <w:unhideWhenUsed/>
    <w:rsid w:val="006F35DA"/>
  </w:style>
  <w:style w:type="numbering" w:customStyle="1" w:styleId="11312">
    <w:name w:val="无列表11312"/>
    <w:next w:val="NoList"/>
    <w:semiHidden/>
    <w:rsid w:val="006F35DA"/>
  </w:style>
  <w:style w:type="numbering" w:customStyle="1" w:styleId="112120">
    <w:name w:val="リストなし11212"/>
    <w:next w:val="NoList"/>
    <w:uiPriority w:val="99"/>
    <w:semiHidden/>
    <w:unhideWhenUsed/>
    <w:rsid w:val="006F35DA"/>
  </w:style>
  <w:style w:type="numbering" w:customStyle="1" w:styleId="NoList22312">
    <w:name w:val="No List22312"/>
    <w:next w:val="NoList"/>
    <w:uiPriority w:val="99"/>
    <w:semiHidden/>
    <w:unhideWhenUsed/>
    <w:rsid w:val="006F35DA"/>
  </w:style>
  <w:style w:type="numbering" w:customStyle="1" w:styleId="NoList32312">
    <w:name w:val="No List32312"/>
    <w:next w:val="NoList"/>
    <w:uiPriority w:val="99"/>
    <w:semiHidden/>
    <w:unhideWhenUsed/>
    <w:rsid w:val="006F35DA"/>
  </w:style>
  <w:style w:type="numbering" w:customStyle="1" w:styleId="NoList42212">
    <w:name w:val="No List42212"/>
    <w:next w:val="NoList"/>
    <w:uiPriority w:val="99"/>
    <w:semiHidden/>
    <w:unhideWhenUsed/>
    <w:rsid w:val="006F35DA"/>
  </w:style>
  <w:style w:type="numbering" w:customStyle="1" w:styleId="NoList211212">
    <w:name w:val="No List211212"/>
    <w:next w:val="NoList"/>
    <w:uiPriority w:val="99"/>
    <w:semiHidden/>
    <w:unhideWhenUsed/>
    <w:rsid w:val="006F35DA"/>
  </w:style>
  <w:style w:type="numbering" w:customStyle="1" w:styleId="NoList311212">
    <w:name w:val="No List311212"/>
    <w:next w:val="NoList"/>
    <w:uiPriority w:val="99"/>
    <w:semiHidden/>
    <w:unhideWhenUsed/>
    <w:rsid w:val="006F35DA"/>
  </w:style>
  <w:style w:type="numbering" w:customStyle="1" w:styleId="NoList411212">
    <w:name w:val="No List411212"/>
    <w:next w:val="NoList"/>
    <w:uiPriority w:val="99"/>
    <w:semiHidden/>
    <w:unhideWhenUsed/>
    <w:rsid w:val="006F35DA"/>
  </w:style>
  <w:style w:type="numbering" w:customStyle="1" w:styleId="111212">
    <w:name w:val="无列表111212"/>
    <w:next w:val="NoList"/>
    <w:semiHidden/>
    <w:rsid w:val="006F35DA"/>
  </w:style>
  <w:style w:type="numbering" w:customStyle="1" w:styleId="NoList1111212">
    <w:name w:val="No List1111212"/>
    <w:next w:val="NoList"/>
    <w:uiPriority w:val="99"/>
    <w:semiHidden/>
    <w:unhideWhenUsed/>
    <w:rsid w:val="006F35DA"/>
  </w:style>
  <w:style w:type="numbering" w:customStyle="1" w:styleId="NoList121212">
    <w:name w:val="No List121212"/>
    <w:next w:val="NoList"/>
    <w:uiPriority w:val="99"/>
    <w:semiHidden/>
    <w:unhideWhenUsed/>
    <w:rsid w:val="006F35DA"/>
  </w:style>
  <w:style w:type="numbering" w:customStyle="1" w:styleId="NoList221212">
    <w:name w:val="No List221212"/>
    <w:next w:val="NoList"/>
    <w:uiPriority w:val="99"/>
    <w:semiHidden/>
    <w:unhideWhenUsed/>
    <w:rsid w:val="006F35DA"/>
  </w:style>
  <w:style w:type="numbering" w:customStyle="1" w:styleId="NoList321212">
    <w:name w:val="No List321212"/>
    <w:next w:val="NoList"/>
    <w:uiPriority w:val="99"/>
    <w:semiHidden/>
    <w:unhideWhenUsed/>
    <w:rsid w:val="006F35DA"/>
  </w:style>
  <w:style w:type="numbering" w:customStyle="1" w:styleId="NoList1612">
    <w:name w:val="No List1612"/>
    <w:next w:val="NoList"/>
    <w:uiPriority w:val="99"/>
    <w:semiHidden/>
    <w:unhideWhenUsed/>
    <w:rsid w:val="006F35DA"/>
  </w:style>
  <w:style w:type="numbering" w:customStyle="1" w:styleId="NoList1712">
    <w:name w:val="No List1712"/>
    <w:next w:val="NoList"/>
    <w:uiPriority w:val="99"/>
    <w:semiHidden/>
    <w:unhideWhenUsed/>
    <w:rsid w:val="006F35DA"/>
  </w:style>
  <w:style w:type="numbering" w:customStyle="1" w:styleId="NoList2512">
    <w:name w:val="No List2512"/>
    <w:next w:val="NoList"/>
    <w:uiPriority w:val="99"/>
    <w:semiHidden/>
    <w:unhideWhenUsed/>
    <w:rsid w:val="006F35DA"/>
  </w:style>
  <w:style w:type="numbering" w:customStyle="1" w:styleId="NoList3512">
    <w:name w:val="No List3512"/>
    <w:next w:val="NoList"/>
    <w:uiPriority w:val="99"/>
    <w:semiHidden/>
    <w:unhideWhenUsed/>
    <w:rsid w:val="006F35DA"/>
  </w:style>
  <w:style w:type="numbering" w:customStyle="1" w:styleId="NoList4512">
    <w:name w:val="No List4512"/>
    <w:next w:val="NoList"/>
    <w:uiPriority w:val="99"/>
    <w:semiHidden/>
    <w:unhideWhenUsed/>
    <w:rsid w:val="006F35DA"/>
  </w:style>
  <w:style w:type="numbering" w:customStyle="1" w:styleId="NoList5412">
    <w:name w:val="No List5412"/>
    <w:next w:val="NoList"/>
    <w:uiPriority w:val="99"/>
    <w:semiHidden/>
    <w:unhideWhenUsed/>
    <w:rsid w:val="006F35DA"/>
  </w:style>
  <w:style w:type="numbering" w:customStyle="1" w:styleId="NoList6412">
    <w:name w:val="No List6412"/>
    <w:next w:val="NoList"/>
    <w:uiPriority w:val="99"/>
    <w:semiHidden/>
    <w:unhideWhenUsed/>
    <w:rsid w:val="006F35DA"/>
  </w:style>
  <w:style w:type="numbering" w:customStyle="1" w:styleId="NoList7412">
    <w:name w:val="No List7412"/>
    <w:next w:val="NoList"/>
    <w:uiPriority w:val="99"/>
    <w:semiHidden/>
    <w:unhideWhenUsed/>
    <w:rsid w:val="006F35DA"/>
  </w:style>
  <w:style w:type="numbering" w:customStyle="1" w:styleId="NoList8312">
    <w:name w:val="No List8312"/>
    <w:next w:val="NoList"/>
    <w:uiPriority w:val="99"/>
    <w:semiHidden/>
    <w:unhideWhenUsed/>
    <w:rsid w:val="006F35DA"/>
  </w:style>
  <w:style w:type="numbering" w:customStyle="1" w:styleId="NoList9312">
    <w:name w:val="No List9312"/>
    <w:next w:val="NoList"/>
    <w:uiPriority w:val="99"/>
    <w:semiHidden/>
    <w:unhideWhenUsed/>
    <w:rsid w:val="006F35DA"/>
  </w:style>
  <w:style w:type="numbering" w:customStyle="1" w:styleId="NoList11412">
    <w:name w:val="No List11412"/>
    <w:next w:val="NoList"/>
    <w:uiPriority w:val="99"/>
    <w:semiHidden/>
    <w:unhideWhenUsed/>
    <w:rsid w:val="006F35DA"/>
  </w:style>
  <w:style w:type="numbering" w:customStyle="1" w:styleId="NoList21412">
    <w:name w:val="No List21412"/>
    <w:next w:val="NoList"/>
    <w:uiPriority w:val="99"/>
    <w:semiHidden/>
    <w:unhideWhenUsed/>
    <w:rsid w:val="006F35DA"/>
  </w:style>
  <w:style w:type="numbering" w:customStyle="1" w:styleId="NoList31412">
    <w:name w:val="No List31412"/>
    <w:next w:val="NoList"/>
    <w:uiPriority w:val="99"/>
    <w:semiHidden/>
    <w:unhideWhenUsed/>
    <w:rsid w:val="006F35DA"/>
  </w:style>
  <w:style w:type="numbering" w:customStyle="1" w:styleId="NoList41412">
    <w:name w:val="No List41412"/>
    <w:next w:val="NoList"/>
    <w:uiPriority w:val="99"/>
    <w:semiHidden/>
    <w:unhideWhenUsed/>
    <w:rsid w:val="006F35DA"/>
  </w:style>
  <w:style w:type="numbering" w:customStyle="1" w:styleId="NoList51312">
    <w:name w:val="No List51312"/>
    <w:next w:val="NoList"/>
    <w:uiPriority w:val="99"/>
    <w:semiHidden/>
    <w:unhideWhenUsed/>
    <w:rsid w:val="006F35DA"/>
  </w:style>
  <w:style w:type="numbering" w:customStyle="1" w:styleId="NoList61312">
    <w:name w:val="No List61312"/>
    <w:next w:val="NoList"/>
    <w:uiPriority w:val="99"/>
    <w:semiHidden/>
    <w:unhideWhenUsed/>
    <w:rsid w:val="006F35DA"/>
  </w:style>
  <w:style w:type="numbering" w:customStyle="1" w:styleId="NoList71312">
    <w:name w:val="No List71312"/>
    <w:next w:val="NoList"/>
    <w:uiPriority w:val="99"/>
    <w:semiHidden/>
    <w:unhideWhenUsed/>
    <w:rsid w:val="006F35DA"/>
  </w:style>
  <w:style w:type="numbering" w:customStyle="1" w:styleId="NoList81312">
    <w:name w:val="No List81312"/>
    <w:next w:val="NoList"/>
    <w:uiPriority w:val="99"/>
    <w:semiHidden/>
    <w:unhideWhenUsed/>
    <w:rsid w:val="006F35DA"/>
  </w:style>
  <w:style w:type="numbering" w:customStyle="1" w:styleId="NoList91212">
    <w:name w:val="No List91212"/>
    <w:next w:val="NoList"/>
    <w:uiPriority w:val="99"/>
    <w:semiHidden/>
    <w:unhideWhenUsed/>
    <w:rsid w:val="006F35DA"/>
  </w:style>
  <w:style w:type="numbering" w:customStyle="1" w:styleId="LFO19312">
    <w:name w:val="LFO19312"/>
    <w:basedOn w:val="NoList"/>
    <w:rsid w:val="006F35DA"/>
  </w:style>
  <w:style w:type="numbering" w:customStyle="1" w:styleId="NoList10212">
    <w:name w:val="No List10212"/>
    <w:next w:val="NoList"/>
    <w:uiPriority w:val="99"/>
    <w:semiHidden/>
    <w:unhideWhenUsed/>
    <w:rsid w:val="006F35DA"/>
  </w:style>
  <w:style w:type="numbering" w:customStyle="1" w:styleId="LFO191212">
    <w:name w:val="LFO191212"/>
    <w:basedOn w:val="NoList"/>
    <w:rsid w:val="006F35DA"/>
  </w:style>
  <w:style w:type="numbering" w:customStyle="1" w:styleId="NoList12412">
    <w:name w:val="No List12412"/>
    <w:next w:val="NoList"/>
    <w:uiPriority w:val="99"/>
    <w:semiHidden/>
    <w:rsid w:val="006F35DA"/>
  </w:style>
  <w:style w:type="numbering" w:customStyle="1" w:styleId="NoList111412">
    <w:name w:val="No List111412"/>
    <w:next w:val="NoList"/>
    <w:uiPriority w:val="99"/>
    <w:semiHidden/>
    <w:unhideWhenUsed/>
    <w:rsid w:val="006F35DA"/>
  </w:style>
  <w:style w:type="numbering" w:customStyle="1" w:styleId="14120">
    <w:name w:val="无列表1412"/>
    <w:next w:val="NoList"/>
    <w:semiHidden/>
    <w:rsid w:val="006F35DA"/>
  </w:style>
  <w:style w:type="numbering" w:customStyle="1" w:styleId="14121">
    <w:name w:val="リストなし1412"/>
    <w:next w:val="NoList"/>
    <w:uiPriority w:val="99"/>
    <w:semiHidden/>
    <w:unhideWhenUsed/>
    <w:rsid w:val="006F35DA"/>
  </w:style>
  <w:style w:type="numbering" w:customStyle="1" w:styleId="11412">
    <w:name w:val="无列表11412"/>
    <w:next w:val="NoList"/>
    <w:semiHidden/>
    <w:rsid w:val="006F35DA"/>
  </w:style>
  <w:style w:type="numbering" w:customStyle="1" w:styleId="113120">
    <w:name w:val="リストなし11312"/>
    <w:next w:val="NoList"/>
    <w:uiPriority w:val="99"/>
    <w:semiHidden/>
    <w:unhideWhenUsed/>
    <w:rsid w:val="006F35DA"/>
  </w:style>
  <w:style w:type="numbering" w:customStyle="1" w:styleId="NoList22412">
    <w:name w:val="No List22412"/>
    <w:next w:val="NoList"/>
    <w:uiPriority w:val="99"/>
    <w:semiHidden/>
    <w:unhideWhenUsed/>
    <w:rsid w:val="006F35DA"/>
  </w:style>
  <w:style w:type="numbering" w:customStyle="1" w:styleId="NoList32412">
    <w:name w:val="No List32412"/>
    <w:next w:val="NoList"/>
    <w:uiPriority w:val="99"/>
    <w:semiHidden/>
    <w:unhideWhenUsed/>
    <w:rsid w:val="006F35DA"/>
  </w:style>
  <w:style w:type="numbering" w:customStyle="1" w:styleId="NoList42312">
    <w:name w:val="No List42312"/>
    <w:next w:val="NoList"/>
    <w:uiPriority w:val="99"/>
    <w:semiHidden/>
    <w:unhideWhenUsed/>
    <w:rsid w:val="006F35DA"/>
  </w:style>
  <w:style w:type="numbering" w:customStyle="1" w:styleId="NoList211312">
    <w:name w:val="No List211312"/>
    <w:next w:val="NoList"/>
    <w:uiPriority w:val="99"/>
    <w:semiHidden/>
    <w:unhideWhenUsed/>
    <w:rsid w:val="006F35DA"/>
  </w:style>
  <w:style w:type="numbering" w:customStyle="1" w:styleId="NoList311312">
    <w:name w:val="No List311312"/>
    <w:next w:val="NoList"/>
    <w:uiPriority w:val="99"/>
    <w:semiHidden/>
    <w:unhideWhenUsed/>
    <w:rsid w:val="006F35DA"/>
  </w:style>
  <w:style w:type="numbering" w:customStyle="1" w:styleId="NoList411312">
    <w:name w:val="No List411312"/>
    <w:next w:val="NoList"/>
    <w:uiPriority w:val="99"/>
    <w:semiHidden/>
    <w:unhideWhenUsed/>
    <w:rsid w:val="006F35DA"/>
  </w:style>
  <w:style w:type="numbering" w:customStyle="1" w:styleId="111312">
    <w:name w:val="无列表111312"/>
    <w:next w:val="NoList"/>
    <w:semiHidden/>
    <w:rsid w:val="006F35DA"/>
  </w:style>
  <w:style w:type="numbering" w:customStyle="1" w:styleId="NoList1111312">
    <w:name w:val="No List1111312"/>
    <w:next w:val="NoList"/>
    <w:uiPriority w:val="99"/>
    <w:semiHidden/>
    <w:unhideWhenUsed/>
    <w:rsid w:val="006F35DA"/>
  </w:style>
  <w:style w:type="numbering" w:customStyle="1" w:styleId="NoList121312">
    <w:name w:val="No List121312"/>
    <w:next w:val="NoList"/>
    <w:uiPriority w:val="99"/>
    <w:semiHidden/>
    <w:unhideWhenUsed/>
    <w:rsid w:val="006F35DA"/>
  </w:style>
  <w:style w:type="numbering" w:customStyle="1" w:styleId="NoList221312">
    <w:name w:val="No List221312"/>
    <w:next w:val="NoList"/>
    <w:uiPriority w:val="99"/>
    <w:semiHidden/>
    <w:unhideWhenUsed/>
    <w:rsid w:val="006F35DA"/>
  </w:style>
  <w:style w:type="numbering" w:customStyle="1" w:styleId="NoList321312">
    <w:name w:val="No List321312"/>
    <w:next w:val="NoList"/>
    <w:uiPriority w:val="99"/>
    <w:semiHidden/>
    <w:unhideWhenUsed/>
    <w:rsid w:val="006F35DA"/>
  </w:style>
  <w:style w:type="table" w:customStyle="1" w:styleId="1134">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3">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4">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4">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6F35DA"/>
  </w:style>
  <w:style w:type="numbering" w:customStyle="1" w:styleId="324">
    <w:name w:val="无列表32"/>
    <w:next w:val="NoList"/>
    <w:uiPriority w:val="99"/>
    <w:semiHidden/>
    <w:unhideWhenUsed/>
    <w:rsid w:val="006F35DA"/>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41D05"/>
    <w:pPr>
      <w:overflowPunct w:val="0"/>
      <w:autoSpaceDE w:val="0"/>
      <w:autoSpaceDN w:val="0"/>
      <w:adjustRightInd w:val="0"/>
      <w:spacing w:after="180" w:line="259" w:lineRule="auto"/>
      <w:textAlignment w:val="baseline"/>
    </w:pPr>
    <w:rPr>
      <w:rFonts w:eastAsia="Yu Mincho"/>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2</Pages>
  <Words>570</Words>
  <Characters>2948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13</cp:revision>
  <cp:lastPrinted>2021-10-12T01:12:00Z</cp:lastPrinted>
  <dcterms:created xsi:type="dcterms:W3CDTF">2023-04-07T07:40:00Z</dcterms:created>
  <dcterms:modified xsi:type="dcterms:W3CDTF">2023-04-10T14:07:00Z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